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7A85D" w14:textId="5B99CDE5" w:rsidR="002B489D" w:rsidRDefault="002B489D" w:rsidP="002B489D">
      <w:pPr>
        <w:pStyle w:val="Header"/>
        <w:rPr>
          <w:rFonts w:eastAsiaTheme="minorEastAsia" w:cs="Arial"/>
          <w:bCs/>
          <w:color w:val="000000"/>
          <w:sz w:val="24"/>
          <w:szCs w:val="24"/>
          <w:lang w:val="en-US" w:eastAsia="zh-TW"/>
        </w:rPr>
      </w:pPr>
      <w:bookmarkStart w:id="0" w:name="OLE_LINK3"/>
      <w:r>
        <w:rPr>
          <w:rFonts w:eastAsiaTheme="minorEastAsia" w:cs="Arial"/>
          <w:bCs/>
          <w:color w:val="000000"/>
          <w:sz w:val="24"/>
          <w:szCs w:val="24"/>
          <w:lang w:val="en-US" w:eastAsia="zh-CN"/>
        </w:rPr>
        <w:t>3GPP TSG-RAN WG4 Meeting #116</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200B1E" w:rsidRPr="00200B1E">
        <w:rPr>
          <w:rFonts w:eastAsiaTheme="minorEastAsia" w:cs="Arial"/>
          <w:bCs/>
          <w:color w:val="000000"/>
          <w:sz w:val="24"/>
          <w:szCs w:val="24"/>
          <w:lang w:val="en-US" w:eastAsia="zh-CN"/>
        </w:rPr>
        <w:t>R4-2509221</w:t>
      </w:r>
    </w:p>
    <w:p w14:paraId="1B22EC27" w14:textId="77777777" w:rsidR="002B489D" w:rsidRDefault="002B489D" w:rsidP="002B489D">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Bengaluru, 25</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F8753FA" w:rsidR="001E41F3" w:rsidRPr="00A72D43" w:rsidRDefault="000A7320" w:rsidP="00E13F3D">
            <w:pPr>
              <w:pStyle w:val="CRCoverPage"/>
              <w:spacing w:after="0"/>
              <w:jc w:val="right"/>
              <w:rPr>
                <w:b/>
                <w:noProof/>
                <w:sz w:val="28"/>
              </w:rPr>
            </w:pPr>
            <w:r w:rsidRPr="00A72D43">
              <w:t>3</w:t>
            </w:r>
            <w:r w:rsidR="00126AE6">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0624D2CB" w:rsidR="001E41F3" w:rsidRPr="00A72D43" w:rsidRDefault="003F1CB1">
            <w:pPr>
              <w:pStyle w:val="CRCoverPage"/>
              <w:spacing w:after="0"/>
              <w:jc w:val="center"/>
              <w:rPr>
                <w:noProof/>
                <w:sz w:val="28"/>
              </w:rPr>
            </w:pPr>
            <w:r w:rsidRPr="00CE2660">
              <w:t>1</w:t>
            </w:r>
            <w:r w:rsidR="002A01F8" w:rsidRPr="00CE2660">
              <w:t>9</w:t>
            </w:r>
            <w:r w:rsidRPr="00CE2660">
              <w:t>.</w:t>
            </w:r>
            <w:r w:rsidR="002B489D">
              <w:rPr>
                <w:rFonts w:hint="eastAsia"/>
                <w:lang w:eastAsia="zh-TW"/>
              </w:rPr>
              <w:t>1</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017397B"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r w:rsidR="001E7E5E" w:rsidRPr="001E7E5E">
              <w:rPr>
                <w:lang w:eastAsia="zh-TW"/>
              </w:rPr>
              <w:t>introduction and measurement restriction for L1-SINR measurement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29F24F62" w:rsidR="00C37848" w:rsidRPr="00A273FE" w:rsidRDefault="001E7E5E" w:rsidP="00C37848">
            <w:pPr>
              <w:pStyle w:val="CRCoverPage"/>
              <w:spacing w:after="0"/>
              <w:ind w:left="100"/>
              <w:rPr>
                <w:noProof/>
                <w:highlight w:val="lightGray"/>
              </w:rPr>
            </w:pPr>
            <w:proofErr w:type="spellStart"/>
            <w:r w:rsidRPr="001E7E5E">
              <w:rPr>
                <w:lang w:val="es-ES"/>
              </w:rPr>
              <w:t>Netw_Energy_NR_enh</w:t>
            </w:r>
            <w:proofErr w:type="spellEnd"/>
            <w:r w:rsidRPr="001E7E5E">
              <w:rPr>
                <w:lang w:val="es-ES"/>
              </w:rPr>
              <w:t>-Core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57DA1D28"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F61406">
                <w:rPr>
                  <w:rFonts w:hint="eastAsia"/>
                  <w:lang w:val="en-US" w:eastAsia="zh-TW"/>
                </w:rPr>
                <w:t>8</w:t>
              </w:r>
              <w:r w:rsidR="00C37848" w:rsidRPr="00A72D43">
                <w:t>-</w:t>
              </w:r>
            </w:fldSimple>
            <w:r w:rsidR="00F61406">
              <w:rPr>
                <w:rFonts w:hint="eastAsia"/>
                <w:lang w:val="en-US" w:eastAsia="zh-TW"/>
              </w:rPr>
              <w:t>25</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3D9BDA74" w14:textId="0CEDE69B" w:rsidR="00803DF1" w:rsidRDefault="00803DF1" w:rsidP="00E25296">
            <w:pPr>
              <w:spacing w:after="0"/>
              <w:rPr>
                <w:lang w:eastAsia="zh-CN"/>
              </w:rPr>
            </w:pPr>
            <w:r>
              <w:rPr>
                <w:lang w:eastAsia="zh-CN"/>
              </w:rPr>
              <w:t xml:space="preserve">Update </w:t>
            </w:r>
            <w:r>
              <w:rPr>
                <w:rFonts w:hint="eastAsia"/>
                <w:lang w:eastAsia="zh-TW"/>
              </w:rPr>
              <w:t>L1-SINR r</w:t>
            </w:r>
            <w:r>
              <w:rPr>
                <w:lang w:eastAsia="zh-TW"/>
              </w:rPr>
              <w:t>equirements for</w:t>
            </w:r>
            <w:r w:rsidRPr="00803DF1">
              <w:rPr>
                <w:lang w:eastAsia="zh-CN"/>
              </w:rPr>
              <w:t xml:space="preserve"> the following agreements regarding OD-SSB:</w:t>
            </w:r>
          </w:p>
          <w:p w14:paraId="5AE1C96E" w14:textId="77777777" w:rsidR="00803DF1" w:rsidRPr="00803DF1" w:rsidRDefault="00803DF1" w:rsidP="00E25296">
            <w:pPr>
              <w:spacing w:after="0"/>
              <w:rPr>
                <w:lang w:eastAsia="zh-CN"/>
              </w:rPr>
            </w:pPr>
          </w:p>
          <w:p w14:paraId="0F5C70DE" w14:textId="603E3408" w:rsidR="00803DF1" w:rsidRPr="00803DF1" w:rsidRDefault="00803DF1" w:rsidP="00803DF1">
            <w:pPr>
              <w:spacing w:after="120"/>
              <w:rPr>
                <w:i/>
                <w:iCs/>
                <w:lang w:eastAsia="zh-CN"/>
              </w:rPr>
            </w:pPr>
            <w:bookmarkStart w:id="6" w:name="OLE_LINK127"/>
            <w:r w:rsidRPr="00803DF1">
              <w:rPr>
                <w:i/>
                <w:iCs/>
                <w:lang w:eastAsia="zh-CN"/>
              </w:rPr>
              <w:t>Agreement in RAN4#114:</w:t>
            </w:r>
          </w:p>
          <w:p w14:paraId="6862AAF8" w14:textId="77777777" w:rsidR="00803DF1" w:rsidRPr="00803DF1" w:rsidRDefault="00803DF1">
            <w:pPr>
              <w:numPr>
                <w:ilvl w:val="0"/>
                <w:numId w:val="21"/>
              </w:numPr>
              <w:spacing w:after="120"/>
              <w:rPr>
                <w:i/>
                <w:iCs/>
                <w:lang w:eastAsia="zh-CN"/>
              </w:rPr>
            </w:pPr>
            <w:r w:rsidRPr="00803DF1">
              <w:rPr>
                <w:i/>
                <w:iCs/>
                <w:lang w:eastAsia="zh-CN"/>
              </w:rPr>
              <w:t xml:space="preserve">RAN4 to support OD-SSB L1 measurement during and after </w:t>
            </w:r>
            <w:proofErr w:type="spellStart"/>
            <w:r w:rsidRPr="00803DF1">
              <w:rPr>
                <w:i/>
                <w:iCs/>
                <w:lang w:eastAsia="zh-CN"/>
              </w:rPr>
              <w:t>SCell</w:t>
            </w:r>
            <w:proofErr w:type="spellEnd"/>
            <w:r w:rsidRPr="00803DF1">
              <w:rPr>
                <w:i/>
                <w:iCs/>
                <w:lang w:eastAsia="zh-CN"/>
              </w:rPr>
              <w:t xml:space="preserve"> activation.</w:t>
            </w:r>
          </w:p>
          <w:p w14:paraId="1AC30DFB" w14:textId="3F16704F" w:rsidR="00997A25" w:rsidRPr="00997A25" w:rsidRDefault="00803DF1">
            <w:pPr>
              <w:numPr>
                <w:ilvl w:val="1"/>
                <w:numId w:val="21"/>
              </w:numPr>
              <w:spacing w:after="120"/>
              <w:rPr>
                <w:i/>
                <w:iCs/>
                <w:lang w:eastAsia="zh-CN"/>
              </w:rPr>
            </w:pPr>
            <w:r w:rsidRPr="00803DF1">
              <w:rPr>
                <w:i/>
                <w:iCs/>
                <w:lang w:eastAsia="zh-CN"/>
              </w:rPr>
              <w:t xml:space="preserve">When </w:t>
            </w:r>
            <w:r w:rsidRPr="00787381">
              <w:rPr>
                <w:b/>
                <w:bCs/>
                <w:i/>
                <w:iCs/>
                <w:lang w:eastAsia="zh-CN"/>
              </w:rPr>
              <w:t>non-DRX is configured</w:t>
            </w:r>
            <w:r w:rsidRPr="00803DF1">
              <w:rPr>
                <w:i/>
                <w:iCs/>
                <w:lang w:eastAsia="zh-CN"/>
              </w:rPr>
              <w:t>, the current requirement can be reused with the clarification of TSSB in TL1-RSRP_Measurement_Period_SSB is the SSB periodicity of OD-SSB</w:t>
            </w:r>
          </w:p>
          <w:p w14:paraId="1907C1A1" w14:textId="77777777" w:rsidR="00803DF1" w:rsidRPr="00803DF1" w:rsidRDefault="00803DF1" w:rsidP="00803DF1">
            <w:pPr>
              <w:spacing w:after="120"/>
              <w:rPr>
                <w:i/>
                <w:iCs/>
                <w:u w:val="single"/>
                <w:lang w:eastAsia="zh-CN"/>
              </w:rPr>
            </w:pPr>
            <w:r w:rsidRPr="00803DF1">
              <w:rPr>
                <w:i/>
                <w:iCs/>
                <w:u w:val="single"/>
                <w:lang w:eastAsia="zh-CN"/>
              </w:rPr>
              <w:t xml:space="preserve">Issue 1-4-4: L1 measurement after </w:t>
            </w:r>
            <w:proofErr w:type="spellStart"/>
            <w:r w:rsidRPr="00803DF1">
              <w:rPr>
                <w:i/>
                <w:iCs/>
                <w:u w:val="single"/>
                <w:lang w:eastAsia="zh-CN"/>
              </w:rPr>
              <w:t>SCell</w:t>
            </w:r>
            <w:proofErr w:type="spellEnd"/>
            <w:r w:rsidRPr="00803DF1">
              <w:rPr>
                <w:i/>
                <w:iCs/>
                <w:u w:val="single"/>
                <w:lang w:eastAsia="zh-CN"/>
              </w:rPr>
              <w:t xml:space="preserve"> activation when DRX is configured</w:t>
            </w:r>
          </w:p>
          <w:p w14:paraId="599C06EB" w14:textId="1DD3B49F" w:rsidR="00803DF1" w:rsidRPr="00803DF1" w:rsidRDefault="00803DF1" w:rsidP="00803DF1">
            <w:pPr>
              <w:snapToGrid w:val="0"/>
              <w:spacing w:after="120"/>
              <w:rPr>
                <w:i/>
                <w:iCs/>
                <w:lang w:eastAsia="zh-CN"/>
              </w:rPr>
            </w:pPr>
            <w:r w:rsidRPr="00803DF1">
              <w:rPr>
                <w:i/>
                <w:iCs/>
                <w:lang w:eastAsia="zh-CN"/>
              </w:rPr>
              <w:t>Agreement in RAN4#114b:</w:t>
            </w:r>
          </w:p>
          <w:p w14:paraId="708AA7DE" w14:textId="61382733" w:rsidR="00803DF1" w:rsidRPr="00803DF1" w:rsidRDefault="00803DF1">
            <w:pPr>
              <w:pStyle w:val="ListParagraph"/>
              <w:numPr>
                <w:ilvl w:val="0"/>
                <w:numId w:val="21"/>
              </w:numPr>
              <w:overflowPunct/>
              <w:autoSpaceDE/>
              <w:adjustRightInd/>
              <w:spacing w:after="120"/>
              <w:rPr>
                <w:rFonts w:eastAsia="新細明體"/>
                <w:i/>
                <w:iCs/>
                <w:lang w:val="en-GB"/>
              </w:rPr>
            </w:pPr>
            <w:r w:rsidRPr="00803DF1">
              <w:rPr>
                <w:rFonts w:eastAsia="新細明體"/>
                <w:i/>
                <w:iCs/>
                <w:lang w:val="en-GB"/>
              </w:rPr>
              <w:t xml:space="preserve">For Scenario 2 and Scenario 2a, </w:t>
            </w:r>
            <w:r w:rsidRPr="00787381">
              <w:rPr>
                <w:rFonts w:eastAsia="新細明體"/>
                <w:b/>
                <w:bCs/>
                <w:i/>
                <w:iCs/>
                <w:lang w:val="en-GB"/>
              </w:rPr>
              <w:t>when DRX is configured</w:t>
            </w:r>
            <w:r w:rsidRPr="00803DF1">
              <w:rPr>
                <w:rFonts w:eastAsia="新細明體"/>
                <w:i/>
                <w:iCs/>
                <w:lang w:val="en-GB"/>
              </w:rPr>
              <w:t>, following the legacy requirements based on DRX with the consideration of OD-SSB is not deactivated.</w:t>
            </w:r>
            <w:bookmarkEnd w:id="6"/>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7E5E"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B88AC13" w14:textId="4AEDCDB4" w:rsidR="00997A25" w:rsidRPr="00997A25" w:rsidRDefault="00997A25">
            <w:pPr>
              <w:pStyle w:val="ListParagraph"/>
              <w:numPr>
                <w:ilvl w:val="0"/>
                <w:numId w:val="22"/>
              </w:numPr>
              <w:spacing w:after="0"/>
              <w:rPr>
                <w:lang w:eastAsia="zh-TW"/>
              </w:rPr>
            </w:pPr>
            <w:bookmarkStart w:id="8" w:name="OLE_LINK126"/>
            <w:r>
              <w:rPr>
                <w:lang w:eastAsia="zh-TW"/>
              </w:rPr>
              <w:t>Update introduction of</w:t>
            </w:r>
            <w:r w:rsidRPr="00997A25">
              <w:rPr>
                <w:lang w:eastAsia="zh-TW"/>
              </w:rPr>
              <w:t xml:space="preserve"> L1-RSRP </w:t>
            </w:r>
            <w:proofErr w:type="spellStart"/>
            <w:r w:rsidRPr="00997A25">
              <w:rPr>
                <w:lang w:eastAsia="zh-TW"/>
              </w:rPr>
              <w:t>requirements</w:t>
            </w:r>
            <w:proofErr w:type="spellEnd"/>
            <w:r w:rsidRPr="00997A25">
              <w:rPr>
                <w:lang w:eastAsia="zh-TW"/>
              </w:rPr>
              <w:t xml:space="preserve"> for OD-SSB</w:t>
            </w:r>
          </w:p>
          <w:p w14:paraId="6288B053" w14:textId="3D1ACC7D" w:rsidR="00997A25" w:rsidRPr="00997A25" w:rsidRDefault="00997A25">
            <w:pPr>
              <w:pStyle w:val="ListParagraph"/>
              <w:numPr>
                <w:ilvl w:val="0"/>
                <w:numId w:val="22"/>
              </w:numPr>
              <w:spacing w:after="0"/>
              <w:rPr>
                <w:lang w:eastAsia="zh-TW"/>
              </w:rPr>
            </w:pPr>
            <w:r>
              <w:rPr>
                <w:lang w:eastAsia="zh-TW"/>
              </w:rPr>
              <w:t xml:space="preserve">Update L1-RSRP </w:t>
            </w:r>
            <w:proofErr w:type="spellStart"/>
            <w:r>
              <w:rPr>
                <w:lang w:eastAsia="zh-TW"/>
              </w:rPr>
              <w:t>requirements</w:t>
            </w:r>
            <w:proofErr w:type="spellEnd"/>
            <w:r>
              <w:rPr>
                <w:lang w:eastAsia="zh-TW"/>
              </w:rPr>
              <w:t xml:space="preserve"> for OD-SSB</w:t>
            </w:r>
          </w:p>
          <w:bookmarkEnd w:id="8"/>
          <w:p w14:paraId="31C656EC" w14:textId="67FA1D7E" w:rsidR="00997A25" w:rsidRPr="00997A25" w:rsidRDefault="00997A25">
            <w:pPr>
              <w:pStyle w:val="ListParagraph"/>
              <w:numPr>
                <w:ilvl w:val="0"/>
                <w:numId w:val="22"/>
              </w:numPr>
              <w:spacing w:after="0"/>
              <w:rPr>
                <w:rFonts w:ascii="Arial" w:hAnsi="Arial" w:cs="Arial"/>
                <w:lang w:val="en-US"/>
              </w:rPr>
            </w:pPr>
            <w:r w:rsidRPr="00997A25">
              <w:rPr>
                <w:lang w:eastAsia="zh-TW"/>
              </w:rPr>
              <w:t>Update measurement restriction for OD-SSB</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7E5E"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9"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44C95" w:rsidR="009A1F34" w:rsidRPr="00997A25" w:rsidRDefault="00E25296" w:rsidP="001B6C71">
            <w:pPr>
              <w:pStyle w:val="CRCoverPage"/>
              <w:spacing w:after="0"/>
              <w:rPr>
                <w:rFonts w:ascii="Times New Roman" w:hAnsi="Times New Roman"/>
                <w:lang w:eastAsia="zh-TW"/>
              </w:rPr>
            </w:pPr>
            <w:bookmarkStart w:id="10" w:name="OLE_LINK124"/>
            <w:r w:rsidRPr="00997A25">
              <w:rPr>
                <w:rFonts w:ascii="Times New Roman" w:hAnsi="Times New Roman"/>
                <w:lang w:eastAsia="zh-TW"/>
              </w:rPr>
              <w:t xml:space="preserve">No </w:t>
            </w:r>
            <w:r w:rsidR="00997A25" w:rsidRPr="00997A25">
              <w:rPr>
                <w:rFonts w:ascii="Times New Roman" w:hAnsi="Times New Roman"/>
                <w:lang w:eastAsia="zh-TW"/>
              </w:rPr>
              <w:t>L1-RSRP</w:t>
            </w:r>
            <w:r w:rsidRPr="00997A25">
              <w:rPr>
                <w:rFonts w:ascii="Times New Roman" w:hAnsi="Times New Roman"/>
                <w:lang w:eastAsia="zh-TW"/>
              </w:rPr>
              <w:t xml:space="preserve"> requirements for </w:t>
            </w:r>
            <w:r w:rsidR="00997A25" w:rsidRPr="00997A25">
              <w:rPr>
                <w:rFonts w:ascii="Times New Roman" w:hAnsi="Times New Roman"/>
                <w:lang w:eastAsia="zh-TW"/>
              </w:rPr>
              <w:t>OD-SSB</w:t>
            </w:r>
            <w:bookmarkEnd w:id="10"/>
          </w:p>
        </w:tc>
      </w:tr>
      <w:bookmarkEnd w:id="7"/>
      <w:bookmarkEnd w:id="9"/>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1E7E5E" w:rsidRDefault="001E41F3">
            <w:pPr>
              <w:pStyle w:val="CRCoverPage"/>
              <w:spacing w:after="0"/>
              <w:rPr>
                <w:noProof/>
                <w:sz w:val="8"/>
                <w:szCs w:val="8"/>
                <w:highlight w:val="lightGray"/>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73805" w:rsidR="001E41F3" w:rsidRPr="001E7E5E" w:rsidRDefault="00787381">
            <w:pPr>
              <w:pStyle w:val="CRCoverPage"/>
              <w:spacing w:after="0"/>
              <w:ind w:left="100"/>
              <w:rPr>
                <w:noProof/>
                <w:highlight w:val="lightGray"/>
                <w:shd w:val="pct15" w:color="auto" w:fill="FFFFFF"/>
              </w:rPr>
            </w:pPr>
            <w:r w:rsidRPr="00787381">
              <w:rPr>
                <w:noProof/>
                <w:lang w:eastAsia="zh-TW"/>
              </w:rPr>
              <w:t>9.8.1, 9.8.4.2, 9.8.5.1</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1" w:name="OLE_LINK32"/>
            <w:r w:rsidRPr="00A72D43">
              <w:rPr>
                <w:b/>
                <w:caps/>
                <w:noProof/>
              </w:rPr>
              <w:t>X</w:t>
            </w:r>
            <w:bookmarkEnd w:id="11"/>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2" w:name="OLE_LINK33"/>
            <w:r w:rsidRPr="00A72D43">
              <w:rPr>
                <w:noProof/>
              </w:rPr>
              <w:t xml:space="preserve">TS/TR ... CR ... </w:t>
            </w:r>
            <w:bookmarkEnd w:id="12"/>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3" w:name="OLE_LINK9"/>
      <w:bookmarkStart w:id="14" w:name="OLE_LINK5"/>
      <w:bookmarkStart w:id="15" w:name="OLE_LINK18"/>
      <w:bookmarkStart w:id="16" w:name="OLE_LINK4"/>
      <w:r w:rsidRPr="00A72D43">
        <w:rPr>
          <w:color w:val="FF0000"/>
        </w:rPr>
        <w:lastRenderedPageBreak/>
        <w:t>&lt;&lt;&lt; START OF CHANGES 1&gt;&gt;&gt;</w:t>
      </w:r>
    </w:p>
    <w:bookmarkEnd w:id="13"/>
    <w:p w14:paraId="02BFE5A0" w14:textId="77777777" w:rsidR="002C644B" w:rsidRDefault="002C644B" w:rsidP="002C644B">
      <w:pPr>
        <w:pStyle w:val="Heading3"/>
      </w:pPr>
      <w:r>
        <w:t>9.8.1</w:t>
      </w:r>
      <w:r>
        <w:tab/>
        <w:t>Introduction</w:t>
      </w:r>
    </w:p>
    <w:p w14:paraId="1FA63784" w14:textId="77777777" w:rsidR="003E6E8D" w:rsidRDefault="003E6E8D" w:rsidP="003E6E8D">
      <w:bookmarkStart w:id="17" w:name="OLE_LINK7"/>
      <w:r>
        <w:t xml:space="preserve">When configured by the network, the UE shall be able to perform L1-SINR measurements with the measurement resources configured as the selection of: </w:t>
      </w:r>
    </w:p>
    <w:p w14:paraId="46AC8CC2" w14:textId="77777777" w:rsidR="003E6E8D" w:rsidRDefault="003E6E8D" w:rsidP="003E6E8D">
      <w:pPr>
        <w:pStyle w:val="B1"/>
      </w:pPr>
      <w:r>
        <w:t>-</w:t>
      </w:r>
      <w:r>
        <w:tab/>
        <w:t>CSI-RS based CMR and no dedicated IMR configured;</w:t>
      </w:r>
    </w:p>
    <w:p w14:paraId="64A0C517" w14:textId="77777777" w:rsidR="003E6E8D" w:rsidRDefault="003E6E8D" w:rsidP="003E6E8D">
      <w:pPr>
        <w:pStyle w:val="B1"/>
      </w:pPr>
      <w:r>
        <w:t>-</w:t>
      </w:r>
      <w:r>
        <w:tab/>
        <w:t>SSB based CMR and dedicated IMR configured;</w:t>
      </w:r>
    </w:p>
    <w:p w14:paraId="06B602AA" w14:textId="77777777" w:rsidR="003E6E8D" w:rsidRDefault="003E6E8D" w:rsidP="003E6E8D">
      <w:pPr>
        <w:pStyle w:val="B1"/>
        <w:rPr>
          <w:ins w:id="18" w:author="Hsuanli Lin (林烜立)" w:date="2025-08-08T16:49:00Z"/>
        </w:rPr>
      </w:pPr>
      <w:r>
        <w:t>-</w:t>
      </w:r>
      <w:r>
        <w:tab/>
        <w:t>CSI-RS based CMR and dedicated IMR configured.</w:t>
      </w:r>
    </w:p>
    <w:p w14:paraId="3A05172D" w14:textId="5C159BB6" w:rsidR="00163874" w:rsidRDefault="00163874" w:rsidP="00163874">
      <w:pPr>
        <w:rPr>
          <w:ins w:id="19" w:author="Hsuanli Lin (林烜立)" w:date="2025-08-08T16:49:00Z"/>
          <w:lang w:eastAsia="zh-CN"/>
        </w:rPr>
      </w:pPr>
      <w:ins w:id="20" w:author="Hsuanli Lin (林烜立)" w:date="2025-08-08T16:49:00Z">
        <w:r>
          <w:t xml:space="preserve">For UE supporting </w:t>
        </w:r>
        <w:r>
          <w:rPr>
            <w:i/>
          </w:rPr>
          <w:t>On-demand SSB operation</w:t>
        </w:r>
        <w:r>
          <w:t xml:space="preserve"> and when OD- SSB transmission is indicated, the UE shall be able to perform L1-SINR measurements of SSB resources based CMR and dedicated IMR configured, provided</w:t>
        </w:r>
        <w:r>
          <w:rPr>
            <w:lang w:eastAsia="zh-CN"/>
          </w:rPr>
          <w:t xml:space="preserve"> the following conditions are met:</w:t>
        </w:r>
      </w:ins>
    </w:p>
    <w:p w14:paraId="7056EEC3" w14:textId="77777777" w:rsidR="00163874" w:rsidRPr="009A7287" w:rsidRDefault="00163874" w:rsidP="00163874">
      <w:pPr>
        <w:ind w:firstLine="284"/>
        <w:rPr>
          <w:ins w:id="21" w:author="Hsuanli Lin (林烜立)" w:date="2025-08-08T16:49:00Z"/>
          <w:lang w:eastAsia="zh-CN"/>
        </w:rPr>
      </w:pPr>
      <w:commentRangeStart w:id="22"/>
      <w:ins w:id="23" w:author="Hsuanli Lin (林烜立)" w:date="2025-08-08T16:49:00Z">
        <w:r>
          <w:rPr>
            <w:lang w:eastAsia="en-GB"/>
          </w:rPr>
          <w:t>-</w:t>
        </w:r>
        <w:r>
          <w:rPr>
            <w:lang w:eastAsia="en-GB"/>
          </w:rPr>
          <w:tab/>
        </w:r>
        <w:r>
          <w:rPr>
            <w:lang w:eastAsia="zh-CN"/>
          </w:rPr>
          <w:t>an OD-SSB transmission in a configured DL BWP with</w:t>
        </w:r>
        <w:r w:rsidRPr="009A7287">
          <w:rPr>
            <w:lang w:eastAsia="zh-CN"/>
          </w:rPr>
          <w:t>out first SSB transmission, or</w:t>
        </w:r>
        <w:commentRangeEnd w:id="22"/>
        <w:r w:rsidRPr="009A7287">
          <w:rPr>
            <w:rStyle w:val="CommentReference"/>
          </w:rPr>
          <w:commentReference w:id="22"/>
        </w:r>
      </w:ins>
    </w:p>
    <w:p w14:paraId="5212B1BD" w14:textId="77777777" w:rsidR="00163874" w:rsidRDefault="00163874" w:rsidP="00163874">
      <w:pPr>
        <w:ind w:firstLine="284"/>
        <w:rPr>
          <w:ins w:id="24" w:author="Hsuanli Lin (林烜立)" w:date="2025-08-08T16:49:00Z"/>
          <w:lang w:eastAsia="zh-CN"/>
        </w:rPr>
      </w:pPr>
      <w:commentRangeStart w:id="25"/>
      <w:ins w:id="26" w:author="Hsuanli Lin (林烜立)" w:date="2025-08-08T16:49:00Z">
        <w:r w:rsidRPr="009A7287">
          <w:rPr>
            <w:lang w:eastAsia="zh-CN"/>
          </w:rPr>
          <w:t>-</w:t>
        </w:r>
        <w:r w:rsidRPr="009A7287">
          <w:rPr>
            <w:lang w:eastAsia="zh-CN"/>
          </w:rPr>
          <w:tab/>
          <w:t xml:space="preserve">an OD-SSB transmission in a configured DL BWP with a first SSB transmission which </w:t>
        </w:r>
        <w:r w:rsidRPr="009A7287">
          <w:t>cannot be used to obtain SIB1</w:t>
        </w:r>
        <w:r w:rsidRPr="009A7287">
          <w:rPr>
            <w:lang w:eastAsia="zh-CN"/>
          </w:rPr>
          <w:t xml:space="preserve"> have the following relations:</w:t>
        </w:r>
      </w:ins>
    </w:p>
    <w:p w14:paraId="32398617" w14:textId="77777777" w:rsidR="00163874" w:rsidRDefault="00163874" w:rsidP="00163874">
      <w:pPr>
        <w:ind w:left="284" w:firstLine="284"/>
        <w:rPr>
          <w:ins w:id="27" w:author="Hsuanli Lin (林烜立)" w:date="2025-08-08T16:49:00Z"/>
          <w:lang w:eastAsia="zh-CN"/>
        </w:rPr>
      </w:pPr>
      <w:ins w:id="28" w:author="Hsuanli Lin (林烜立)" w:date="2025-08-08T16:49:00Z">
        <w:r>
          <w:rPr>
            <w:lang w:eastAsia="zh-CN"/>
          </w:rPr>
          <w:t>-</w:t>
        </w:r>
        <w:r>
          <w:rPr>
            <w:lang w:eastAsia="zh-CN"/>
          </w:rPr>
          <w:tab/>
        </w:r>
        <w:commentRangeStart w:id="29"/>
        <w:r>
          <w:rPr>
            <w:lang w:eastAsia="zh-CN"/>
          </w:rPr>
          <w:t>are with the same Cell ID, and</w:t>
        </w:r>
      </w:ins>
    </w:p>
    <w:p w14:paraId="63D9DF71" w14:textId="77777777" w:rsidR="00163874" w:rsidRDefault="00163874" w:rsidP="00163874">
      <w:pPr>
        <w:ind w:left="284" w:firstLine="284"/>
        <w:rPr>
          <w:ins w:id="30" w:author="Hsuanli Lin (林烜立)" w:date="2025-08-08T16:49:00Z"/>
          <w:lang w:eastAsia="zh-CN"/>
        </w:rPr>
      </w:pPr>
      <w:ins w:id="31" w:author="Hsuanli Lin (林烜立)" w:date="2025-08-08T16:49:00Z">
        <w:r>
          <w:rPr>
            <w:lang w:eastAsia="zh-CN"/>
          </w:rPr>
          <w:t>-</w:t>
        </w:r>
        <w:r>
          <w:rPr>
            <w:lang w:eastAsia="zh-CN"/>
          </w:rPr>
          <w:tab/>
          <w:t>are in the same frequency location, and</w:t>
        </w:r>
      </w:ins>
    </w:p>
    <w:p w14:paraId="385DF002" w14:textId="77777777" w:rsidR="00163874" w:rsidRDefault="00163874" w:rsidP="00163874">
      <w:pPr>
        <w:ind w:left="284" w:firstLine="284"/>
        <w:rPr>
          <w:ins w:id="32" w:author="Hsuanli Lin (林烜立)" w:date="2025-08-08T16:49:00Z"/>
          <w:lang w:eastAsia="zh-CN"/>
        </w:rPr>
      </w:pPr>
      <w:ins w:id="33" w:author="Hsuanli Lin (林烜立)" w:date="2025-08-08T16:49:00Z">
        <w:r>
          <w:rPr>
            <w:lang w:eastAsia="zh-CN"/>
          </w:rPr>
          <w:t>-</w:t>
        </w:r>
        <w:r>
          <w:rPr>
            <w:lang w:eastAsia="zh-CN"/>
          </w:rPr>
          <w:tab/>
          <w:t>are with same sub-carrier spacing, and</w:t>
        </w:r>
      </w:ins>
    </w:p>
    <w:p w14:paraId="06CD3D2B" w14:textId="77777777" w:rsidR="00163874" w:rsidRDefault="00163874" w:rsidP="00163874">
      <w:pPr>
        <w:ind w:left="284" w:firstLine="284"/>
        <w:rPr>
          <w:ins w:id="34" w:author="Hsuanli Lin (林烜立)" w:date="2025-08-08T16:49:00Z"/>
          <w:lang w:eastAsia="zh-CN"/>
        </w:rPr>
      </w:pPr>
      <w:ins w:id="35" w:author="Hsuanli Lin (林烜立)" w:date="2025-08-08T16:49:00Z">
        <w:r>
          <w:rPr>
            <w:lang w:eastAsia="zh-CN"/>
          </w:rPr>
          <w:t>-</w:t>
        </w:r>
        <w:r>
          <w:rPr>
            <w:lang w:eastAsia="zh-CN"/>
          </w:rPr>
          <w:tab/>
          <w:t>are with the same downlink transmit power, and</w:t>
        </w:r>
      </w:ins>
    </w:p>
    <w:p w14:paraId="270945D9" w14:textId="2D9214AC" w:rsidR="00163874" w:rsidRPr="00163874" w:rsidRDefault="00163874" w:rsidP="00163874">
      <w:pPr>
        <w:ind w:left="284" w:firstLine="284"/>
        <w:rPr>
          <w:kern w:val="2"/>
          <w:lang w:eastAsia="zh-CN"/>
        </w:rPr>
      </w:pPr>
      <w:ins w:id="36" w:author="Hsuanli Lin (林烜立)" w:date="2025-08-08T16:49:00Z">
        <w:r>
          <w:rPr>
            <w:lang w:eastAsia="zh-CN"/>
          </w:rPr>
          <w:t>-</w:t>
        </w:r>
        <w:r>
          <w:rPr>
            <w:lang w:eastAsia="zh-CN"/>
          </w:rPr>
          <w:tab/>
          <w:t xml:space="preserve">are </w:t>
        </w:r>
        <w:r>
          <w:rPr>
            <w:kern w:val="2"/>
            <w:lang w:eastAsia="zh-CN"/>
          </w:rPr>
          <w:t>quasi co-located with respect to Doppler shift, Doppler spread, average gain, average delay, delay spread and, when applicable, spatial RX parameters, when they have a same SSB index</w:t>
        </w:r>
        <w:commentRangeEnd w:id="29"/>
        <w:r>
          <w:rPr>
            <w:rStyle w:val="CommentReference"/>
          </w:rPr>
          <w:commentReference w:id="29"/>
        </w:r>
        <w:r>
          <w:rPr>
            <w:kern w:val="2"/>
            <w:lang w:eastAsia="zh-CN"/>
          </w:rPr>
          <w:t>.</w:t>
        </w:r>
        <w:commentRangeEnd w:id="25"/>
        <w:r>
          <w:rPr>
            <w:rStyle w:val="CommentReference"/>
          </w:rPr>
          <w:commentReference w:id="25"/>
        </w:r>
      </w:ins>
    </w:p>
    <w:p w14:paraId="0F90D82D" w14:textId="498A33D2" w:rsidR="003E6E8D" w:rsidRDefault="003E6E8D" w:rsidP="003E6E8D">
      <w:r>
        <w:t xml:space="preserve">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measurements within the active BWP. For UE supporting </w:t>
      </w:r>
      <w:r>
        <w:rPr>
          <w:rFonts w:cs="v5.0.0"/>
          <w:i/>
          <w:iCs/>
        </w:rPr>
        <w:t>bwpOperationMeasWithoutInterrupt-r18</w:t>
      </w:r>
      <w:r>
        <w:t xml:space="preserve">, the </w:t>
      </w:r>
      <w:r>
        <w:rPr>
          <w:lang w:eastAsia="en-GB"/>
        </w:rPr>
        <w:t xml:space="preserve">UE shall additionally be able to perform L1-SINR </w:t>
      </w:r>
      <w:r>
        <w:t xml:space="preserve">measurements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L1-SINR outside the active BWP</w:t>
      </w:r>
      <w:r>
        <w:rPr>
          <w:rFonts w:cs="v5.0.0"/>
        </w:rPr>
        <w:t>, provided that the SSB is within the configured UE-specific CBW</w:t>
      </w:r>
      <w:r>
        <w:t xml:space="preserve">. For UE supporting </w:t>
      </w:r>
      <w:r>
        <w:rPr>
          <w:i/>
          <w:iCs/>
        </w:rPr>
        <w:t>ncd-SSB-BWP-Wor-r18</w:t>
      </w:r>
      <w:r>
        <w:t xml:space="preserve">, the SSB and SMTC in this clause applies for both CD-SSB and NCD-SSB if it is not explicitly specified otherwise.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9.8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ins w:id="37" w:author="Hsuanli Lin (林烜立)" w:date="2025-08-08T16:49:00Z">
        <w:r w:rsidR="00163874">
          <w:rPr>
            <w:rFonts w:cs="v5.0.0" w:hint="eastAsia"/>
            <w:lang w:eastAsia="zh-TW"/>
          </w:rPr>
          <w:t xml:space="preserve"> </w:t>
        </w:r>
        <w:r w:rsidR="00163874">
          <w:t xml:space="preserve">For UE supporting </w:t>
        </w:r>
        <w:r w:rsidR="00163874">
          <w:rPr>
            <w:i/>
          </w:rPr>
          <w:t>On-demand SSB operation</w:t>
        </w:r>
        <w:r w:rsidR="00163874">
          <w:rPr>
            <w:iCs/>
          </w:rPr>
          <w:t xml:space="preserve">, </w:t>
        </w:r>
        <w:r w:rsidR="00163874">
          <w:t xml:space="preserve">the </w:t>
        </w:r>
        <w:r w:rsidR="00163874">
          <w:rPr>
            <w:lang w:eastAsia="en-GB"/>
          </w:rPr>
          <w:t xml:space="preserve">UE shall additionally be able to perform L1-SINR </w:t>
        </w:r>
        <w:r w:rsidR="00163874">
          <w:t xml:space="preserve">measurements </w:t>
        </w:r>
        <w:r w:rsidR="00163874" w:rsidRPr="007F4FCE">
          <w:rPr>
            <w:highlight w:val="yellow"/>
          </w:rPr>
          <w:t>for a</w:t>
        </w:r>
      </w:ins>
      <w:ins w:id="38" w:author="Hsuanli Lin (林烜立)" w:date="2025-08-13T20:39:00Z">
        <w:r w:rsidR="007F4FCE" w:rsidRPr="007F4FCE">
          <w:rPr>
            <w:highlight w:val="yellow"/>
          </w:rPr>
          <w:t xml:space="preserve"> </w:t>
        </w:r>
        <w:proofErr w:type="spellStart"/>
        <w:r w:rsidR="007F4FCE" w:rsidRPr="007F4FCE">
          <w:rPr>
            <w:highlight w:val="yellow"/>
          </w:rPr>
          <w:t>SC</w:t>
        </w:r>
      </w:ins>
      <w:ins w:id="39" w:author="Hsuanli Lin (林烜立)" w:date="2025-08-08T16:49:00Z">
        <w:r w:rsidR="00163874" w:rsidRPr="007F4FCE">
          <w:rPr>
            <w:highlight w:val="yellow"/>
          </w:rPr>
          <w:t>ell</w:t>
        </w:r>
      </w:ins>
      <w:proofErr w:type="spellEnd"/>
      <w:ins w:id="40" w:author="Hsuanli Lin (林烜立)" w:date="2025-08-13T20:39:00Z">
        <w:r w:rsidR="007F4FCE">
          <w:t xml:space="preserve"> </w:t>
        </w:r>
      </w:ins>
      <w:ins w:id="41" w:author="Hsuanli Lin (林烜立)" w:date="2025-08-08T16:49:00Z">
        <w:r w:rsidR="00163874">
          <w:t>on the OD-SSB resources configured for L1-SINR within the active BWP</w:t>
        </w:r>
        <w:r w:rsidR="00163874">
          <w:rPr>
            <w:iCs/>
          </w:rPr>
          <w:t>.</w:t>
        </w:r>
      </w:ins>
    </w:p>
    <w:p w14:paraId="42C1F477" w14:textId="77777777" w:rsidR="003E6E8D" w:rsidRDefault="003E6E8D" w:rsidP="003E6E8D">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r>
        <w:rPr>
          <w:lang w:eastAsia="zh-CN"/>
        </w:rPr>
        <w:t xml:space="preserve"> </w:t>
      </w:r>
      <w:r>
        <w:t xml:space="preserve">If the UE supports </w:t>
      </w:r>
      <w:r>
        <w:rPr>
          <w:rFonts w:cs="v5.0.0"/>
          <w:i/>
          <w:iCs/>
        </w:rPr>
        <w:t>bwpOperationMeasWithoutInterrupt-r18</w:t>
      </w:r>
      <w:r>
        <w:rPr>
          <w:rFonts w:cs="v5.0.0"/>
        </w:rPr>
        <w:t xml:space="preserve">, UE shall be able to measure the SSB </w:t>
      </w:r>
      <w:proofErr w:type="spellStart"/>
      <w:r>
        <w:rPr>
          <w:rFonts w:cs="v5.0.0"/>
        </w:rPr>
        <w:t>reources</w:t>
      </w:r>
      <w:proofErr w:type="spellEnd"/>
      <w:r>
        <w:rPr>
          <w:rFonts w:cs="v5.0.0"/>
        </w:rPr>
        <w:t xml:space="preserve"> of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rPr>
          <w:iCs/>
        </w:rPr>
        <w:t xml:space="preserve"> configured outside active BWP, </w:t>
      </w:r>
      <w:r>
        <w:rPr>
          <w:rFonts w:cs="v5.0.0"/>
        </w:rPr>
        <w:t>provided that the SSB is within the configured UE-specific CBW.</w:t>
      </w:r>
    </w:p>
    <w:p w14:paraId="25CC42F6" w14:textId="77777777" w:rsidR="003E6E8D" w:rsidRDefault="003E6E8D" w:rsidP="003E6E8D">
      <w:r>
        <w:t>The UE shall report the measurement quantity (</w:t>
      </w:r>
      <w:proofErr w:type="spellStart"/>
      <w:r>
        <w:rPr>
          <w:i/>
        </w:rPr>
        <w:t>reportQuantity</w:t>
      </w:r>
      <w:proofErr w:type="spellEnd"/>
      <w:r>
        <w:t xml:space="preserve">) and send periodic, semi-persistent or aperiodic reports, according to the </w:t>
      </w:r>
      <w:proofErr w:type="spellStart"/>
      <w:r>
        <w:rPr>
          <w:i/>
        </w:rPr>
        <w:t>reportConfigType</w:t>
      </w:r>
      <w:proofErr w:type="spellEnd"/>
      <w:r>
        <w:t xml:space="preserve"> according to the CSI reporting configuration(s) (</w:t>
      </w:r>
      <w:r>
        <w:rPr>
          <w:i/>
        </w:rPr>
        <w:t>CSI-</w:t>
      </w:r>
      <w:proofErr w:type="spellStart"/>
      <w:r>
        <w:rPr>
          <w:i/>
        </w:rPr>
        <w:t>ReportConfig</w:t>
      </w:r>
      <w:proofErr w:type="spellEnd"/>
      <w:r>
        <w:t>) for the active BWP.</w:t>
      </w:r>
    </w:p>
    <w:p w14:paraId="2831A705" w14:textId="77777777" w:rsidR="003E6E8D" w:rsidRDefault="003E6E8D" w:rsidP="003E6E8D">
      <w:r>
        <w:rPr>
          <w:rFonts w:cs="v4.2.0"/>
        </w:rPr>
        <w:t xml:space="preserve">The measurement reporting delay can be longer </w:t>
      </w:r>
      <w:r>
        <w:t>for the measurement reporting requirements</w:t>
      </w:r>
      <w:r>
        <w:rPr>
          <w:rFonts w:cs="v4.2.0"/>
        </w:rPr>
        <w:t xml:space="preserve"> in this clause when IDC autonomous denial is configured.</w:t>
      </w:r>
    </w:p>
    <w:p w14:paraId="771FEA50" w14:textId="77777777" w:rsidR="00FD419F" w:rsidRDefault="00FD419F" w:rsidP="00FD419F">
      <w:pPr>
        <w:pStyle w:val="Heading2"/>
        <w:rPr>
          <w:color w:val="FF0000"/>
        </w:rPr>
      </w:pPr>
      <w:r>
        <w:rPr>
          <w:color w:val="FF0000"/>
        </w:rPr>
        <w:t>&lt;&lt;&lt; END OF CHANGES 1&gt;&gt;&gt;</w:t>
      </w:r>
    </w:p>
    <w:p w14:paraId="1E6CFE5E" w14:textId="77777777" w:rsidR="00FD419F" w:rsidRDefault="00FD419F" w:rsidP="00FD419F"/>
    <w:p w14:paraId="56672700" w14:textId="77777777" w:rsidR="00FD419F" w:rsidRDefault="00FD419F" w:rsidP="00FD419F">
      <w:pPr>
        <w:pStyle w:val="Heading2"/>
        <w:rPr>
          <w:color w:val="FF0000"/>
        </w:rPr>
      </w:pPr>
      <w:r>
        <w:rPr>
          <w:color w:val="FF0000"/>
        </w:rPr>
        <w:lastRenderedPageBreak/>
        <w:t xml:space="preserve">&lt;&lt;&lt; START OF CHANGES </w:t>
      </w:r>
      <w:r>
        <w:rPr>
          <w:color w:val="FF0000"/>
          <w:lang w:eastAsia="zh-TW"/>
        </w:rPr>
        <w:t>2</w:t>
      </w:r>
      <w:r>
        <w:rPr>
          <w:color w:val="FF0000"/>
        </w:rPr>
        <w:t>&gt;&gt;&gt;</w:t>
      </w:r>
    </w:p>
    <w:bookmarkEnd w:id="17"/>
    <w:p w14:paraId="63917D98" w14:textId="77777777" w:rsidR="00FD419F" w:rsidRDefault="00FD419F" w:rsidP="00FD419F">
      <w:pPr>
        <w:keepNext/>
        <w:keepLines/>
        <w:spacing w:before="120"/>
        <w:ind w:left="1418" w:hanging="1418"/>
        <w:outlineLvl w:val="3"/>
        <w:rPr>
          <w:rFonts w:ascii="Arial" w:hAnsi="Arial"/>
          <w:sz w:val="24"/>
        </w:rPr>
      </w:pPr>
      <w:r>
        <w:rPr>
          <w:rFonts w:ascii="Arial" w:hAnsi="Arial"/>
          <w:sz w:val="24"/>
        </w:rPr>
        <w:t>9.8.4.2</w:t>
      </w:r>
      <w:r>
        <w:rPr>
          <w:rFonts w:ascii="Arial" w:hAnsi="Arial"/>
          <w:sz w:val="24"/>
        </w:rPr>
        <w:tab/>
        <w:t>L1-SINR reporting with SSB based CMR and dedicated IMR configured</w:t>
      </w:r>
    </w:p>
    <w:p w14:paraId="0B27E1EA" w14:textId="77777777" w:rsidR="00915EFF" w:rsidRDefault="00915EFF" w:rsidP="00915EFF">
      <w:pPr>
        <w:rPr>
          <w:rFonts w:eastAsia="?? ??"/>
        </w:rPr>
      </w:pPr>
      <w:bookmarkStart w:id="42" w:name="OLE_LINK6"/>
      <w:bookmarkStart w:id="43" w:name="OLE_LINK10"/>
      <w:bookmarkStart w:id="44" w:name="OLE_LINK13"/>
      <w:bookmarkEnd w:id="14"/>
      <w:bookmarkEnd w:id="15"/>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t>L1-SINR computation</w:t>
      </w:r>
      <w:r>
        <w:rPr>
          <w:rFonts w:cs="v4.2.0"/>
        </w:rPr>
        <w:t xml:space="preserve">, </w:t>
      </w:r>
      <w:r>
        <w:t>in which 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p>
    <w:p w14:paraId="141297F7" w14:textId="77777777" w:rsidR="00915EFF" w:rsidRDefault="00915EFF" w:rsidP="00915EFF">
      <w:pPr>
        <w:rPr>
          <w:ins w:id="45" w:author="Hsuanli Lin (林烜立)" w:date="2025-08-08T16:55:00Z"/>
        </w:rPr>
      </w:pPr>
      <w:bookmarkStart w:id="46" w:name="OLE_LINK462"/>
      <w:r>
        <w:t xml:space="preserve">The requirements in this clause </w:t>
      </w:r>
      <w:bookmarkStart w:id="47" w:name="OLE_LINK464"/>
      <w:r>
        <w:t>are not applicable if</w:t>
      </w:r>
      <w:bookmarkEnd w:id="47"/>
      <w:r>
        <w:t xml:space="preserve"> NZP-CSI-RS or CSI-IM resource configured as dedicated IMR is scheduled with different periodicity as SSB configured as CMR.</w:t>
      </w:r>
    </w:p>
    <w:p w14:paraId="004ECFEF" w14:textId="62224F80" w:rsidR="00540164" w:rsidRDefault="00540164" w:rsidP="00540164">
      <w:pPr>
        <w:rPr>
          <w:ins w:id="48" w:author="Hsuanli Lin (林烜立)" w:date="2025-08-08T16:55:00Z"/>
        </w:rPr>
      </w:pPr>
      <w:ins w:id="49" w:author="Hsuanli Lin (林烜立)" w:date="2025-08-08T16:55:00Z">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ins>
    </w:p>
    <w:p w14:paraId="6A8BB4D3" w14:textId="77777777" w:rsidR="00540164" w:rsidRDefault="00540164" w:rsidP="00540164">
      <w:pPr>
        <w:ind w:firstLine="284"/>
        <w:rPr>
          <w:ins w:id="50" w:author="Hsuanli Lin (林烜立)" w:date="2025-08-08T16:55:00Z"/>
          <w:lang w:eastAsia="en-GB"/>
        </w:rPr>
      </w:pPr>
      <w:ins w:id="51" w:author="Hsuanli Lin (林烜立)" w:date="2025-08-08T16:55:00Z">
        <w:r>
          <w:rPr>
            <w:lang w:eastAsia="en-GB"/>
          </w:rPr>
          <w:t>-</w:t>
        </w:r>
        <w:r>
          <w:rPr>
            <w:lang w:eastAsia="en-GB"/>
          </w:rPr>
          <w:tab/>
          <w:t>the periodicity of OD-SSBs in the configured DL BWP if no first SSB transmission is configured, or</w:t>
        </w:r>
        <w:commentRangeStart w:id="52"/>
        <w:commentRangeEnd w:id="52"/>
        <w:r>
          <w:rPr>
            <w:rStyle w:val="CommentReference"/>
          </w:rPr>
          <w:commentReference w:id="52"/>
        </w:r>
      </w:ins>
    </w:p>
    <w:p w14:paraId="02CE307C" w14:textId="06AD147B" w:rsidR="00540164" w:rsidRDefault="00540164" w:rsidP="00540164">
      <w:pPr>
        <w:ind w:firstLine="284"/>
        <w:rPr>
          <w:rFonts w:eastAsia="?? ??"/>
        </w:rPr>
      </w:pPr>
      <w:ins w:id="53" w:author="Hsuanli Lin (林烜立)" w:date="2025-08-08T16:55:00Z">
        <w:r>
          <w:rPr>
            <w:lang w:eastAsia="en-GB"/>
          </w:rPr>
          <w:t>-</w:t>
        </w:r>
        <w:r>
          <w:rPr>
            <w:lang w:eastAsia="en-GB"/>
          </w:rPr>
          <w:tab/>
          <w:t>the periodicity of the union of OD-SSBs and first SSBs if first SSBs are transmitted and the OD-SSB activation is indicated</w:t>
        </w:r>
        <w:r>
          <w:t>.</w:t>
        </w:r>
      </w:ins>
    </w:p>
    <w:bookmarkEnd w:id="46"/>
    <w:p w14:paraId="285C9CEC" w14:textId="77777777" w:rsidR="00915EFF" w:rsidRDefault="00915EFF" w:rsidP="00915EFF">
      <w:pPr>
        <w:rPr>
          <w:rFonts w:eastAsia="?? ??"/>
        </w:rPr>
      </w:pPr>
      <w:r>
        <w:rPr>
          <w:rFonts w:eastAsia="?? ??"/>
        </w:rPr>
        <w:t xml:space="preserve">The value of </w:t>
      </w:r>
      <w:r>
        <w:t>T</w:t>
      </w:r>
      <w:r>
        <w:rPr>
          <w:vertAlign w:val="subscript"/>
        </w:rPr>
        <w:t>L1-SINR_Measurement_Period_SSB_CMR_IMR</w:t>
      </w:r>
      <w:r>
        <w:rPr>
          <w:rFonts w:eastAsia="?? ??"/>
        </w:rPr>
        <w:t xml:space="preserve"> is defined in table 9.8.4.2-1 for FR1 and in table 9.8.4.2-2 for FR2 when </w:t>
      </w:r>
      <w:r>
        <w:rPr>
          <w:rFonts w:cs="v4.2.0"/>
          <w:i/>
          <w:iCs/>
        </w:rPr>
        <w:t>highSpeedMeasFlagFR2-r17</w:t>
      </w:r>
      <w:r>
        <w:rPr>
          <w:rFonts w:eastAsia="?? ??"/>
        </w:rPr>
        <w:t xml:space="preserve"> is not configured, and defined in table 9.8.4.2-3 for FR2 power class 6 UE when </w:t>
      </w:r>
      <w:r>
        <w:rPr>
          <w:rFonts w:cs="v4.2.0"/>
          <w:i/>
          <w:iCs/>
        </w:rPr>
        <w:t>highSpeedMeasFlagFR2-r17</w:t>
      </w:r>
      <w:r>
        <w:rPr>
          <w:rFonts w:eastAsia="?? ??"/>
        </w:rPr>
        <w:t xml:space="preserve"> is configured, where</w:t>
      </w:r>
    </w:p>
    <w:p w14:paraId="03FCDA70" w14:textId="77777777" w:rsidR="00915EFF" w:rsidRDefault="00915EFF" w:rsidP="00915EFF">
      <w:pPr>
        <w:rPr>
          <w:rFonts w:eastAsia="?? ??"/>
        </w:rPr>
      </w:pPr>
      <w:r>
        <w:rPr>
          <w:rFonts w:eastAsia="?? ??"/>
        </w:rPr>
        <w:t>For the value of M</w:t>
      </w:r>
    </w:p>
    <w:p w14:paraId="16549FDB" w14:textId="77777777" w:rsidR="00915EFF" w:rsidRDefault="00915EFF" w:rsidP="00915EFF">
      <w:pPr>
        <w:pStyle w:val="B1"/>
        <w:rPr>
          <w:rFonts w:eastAsia="Times New Roman"/>
        </w:rPr>
      </w:pPr>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p>
    <w:p w14:paraId="47854BA1" w14:textId="77777777" w:rsidR="00915EFF" w:rsidRDefault="00915EFF" w:rsidP="00915EFF">
      <w:pPr>
        <w:ind w:left="284" w:hanging="284"/>
        <w:rPr>
          <w:lang w:eastAsia="zh-CN"/>
        </w:rPr>
      </w:pPr>
      <w:r>
        <w:rPr>
          <w:lang w:eastAsia="zh-CN"/>
        </w:rPr>
        <w:t>For the value of N in FR2</w:t>
      </w:r>
    </w:p>
    <w:p w14:paraId="5FB34CBB" w14:textId="77777777" w:rsidR="00915EFF" w:rsidRDefault="00915EFF" w:rsidP="00915EFF">
      <w:pPr>
        <w:pStyle w:val="B1"/>
        <w:rPr>
          <w:lang w:eastAsia="zh-CN"/>
        </w:rPr>
      </w:pPr>
      <w:r>
        <w:t>-</w:t>
      </w:r>
      <w:r>
        <w:tab/>
      </w:r>
      <w:r>
        <w:rPr>
          <w:rFonts w:eastAsia="?? ??"/>
        </w:rPr>
        <w:t xml:space="preserve">N = </w:t>
      </w:r>
      <w:r>
        <w:rPr>
          <w:rFonts w:eastAsia="SimSun"/>
          <w:lang w:eastAsia="zh-CN"/>
        </w:rPr>
        <w:t>2, 4 or 6</w:t>
      </w:r>
      <w:r>
        <w:rPr>
          <w:rFonts w:eastAsia="?? ??"/>
        </w:rPr>
        <w:t xml:space="preserve"> in FR2-1 for UE supporting </w:t>
      </w:r>
      <w:r>
        <w:rPr>
          <w:i/>
          <w:iCs/>
        </w:rPr>
        <w:t>fastBeamSweepingMultiRx-r1</w:t>
      </w:r>
      <w:r>
        <w:rPr>
          <w:rFonts w:eastAsia="SimSun"/>
          <w:lang w:eastAsia="zh-CN"/>
        </w:rPr>
        <w:t>8</w:t>
      </w:r>
      <w:r>
        <w:rPr>
          <w:rFonts w:eastAsia="?? ??"/>
        </w:rPr>
        <w:t xml:space="preserve">, </w:t>
      </w:r>
      <w:r>
        <w:t>according to the conditions described in clause 3.6.</w:t>
      </w:r>
      <w:r>
        <w:rPr>
          <w:rFonts w:eastAsia="SimSun"/>
          <w:lang w:eastAsia="zh-CN"/>
        </w:rPr>
        <w:t>19</w:t>
      </w:r>
      <w:r>
        <w:t>,</w:t>
      </w:r>
    </w:p>
    <w:p w14:paraId="7C939BB0" w14:textId="77777777" w:rsidR="00915EFF" w:rsidRDefault="00915EFF" w:rsidP="00915EFF">
      <w:pPr>
        <w:pStyle w:val="B1"/>
      </w:pPr>
      <w:r>
        <w:t>-</w:t>
      </w:r>
      <w:r>
        <w:tab/>
        <w:t>N = 8 otherwise.</w:t>
      </w:r>
    </w:p>
    <w:p w14:paraId="45C8B582" w14:textId="77777777" w:rsidR="00915EFF" w:rsidRDefault="00915EFF" w:rsidP="00915EFF">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14:paraId="3FE81EC2" w14:textId="77777777" w:rsidR="00915EFF" w:rsidRDefault="00915EFF" w:rsidP="00915EFF">
      <w:pPr>
        <w:pStyle w:val="B1"/>
      </w:pPr>
      <w:r>
        <w:t>-</w:t>
      </w:r>
      <w:r>
        <w:tab/>
        <w:t>the value of P</w:t>
      </w:r>
      <w:r>
        <w:rPr>
          <w:vertAlign w:val="subscript"/>
        </w:rPr>
        <w:t>CMR</w:t>
      </w:r>
      <w:r>
        <w:t xml:space="preserve"> shall be derived in the same way as the value of P used for SSB based L1-RSRP measurement in clause 9.5.4.1, in which the occasions and period of the SSB for CMR shall be used instead. </w:t>
      </w:r>
    </w:p>
    <w:p w14:paraId="46F0CCD9" w14:textId="77777777" w:rsidR="00915EFF" w:rsidRDefault="00915EFF" w:rsidP="00915EFF">
      <w:pPr>
        <w:pStyle w:val="B1"/>
      </w:pPr>
      <w:r>
        <w:t>-</w:t>
      </w:r>
      <w:r>
        <w:tab/>
        <w:t>the value of P</w:t>
      </w:r>
      <w:r>
        <w:rPr>
          <w:vertAlign w:val="subscript"/>
        </w:rPr>
        <w:t>IMR</w:t>
      </w:r>
      <w:r>
        <w:t xml:space="preserve"> shall be de</w:t>
      </w:r>
      <w:r>
        <w:rPr>
          <w:lang w:eastAsia="zh-CN"/>
        </w:rPr>
        <w:t>riv</w:t>
      </w:r>
      <w:r>
        <w:t xml:space="preserve">ed in the same way as the value of P used for CSI-RS based L1-RSRP measurement in clause 9.5.4.2, in which the occasions and period of the NZP CSI-RS for NZP-IMR or CSI-IM for ZP-IMR shall be used instead. </w:t>
      </w:r>
    </w:p>
    <w:p w14:paraId="1EEF688A" w14:textId="77777777" w:rsidR="00915EFF" w:rsidRDefault="00915EFF" w:rsidP="00915EFF">
      <w:r>
        <w:t>Longer evaluation period would be expected if the combination of SSB, SMTC occasion and measurement gap configurations does not meet previous conditions.</w:t>
      </w:r>
    </w:p>
    <w:p w14:paraId="618A4974" w14:textId="77777777" w:rsidR="00915EFF" w:rsidRDefault="00915EFF" w:rsidP="00915EFF">
      <w:r>
        <w:t>For L1-SINR measurement with SSB as CMR and CSI-RS or CSI-IM as IMR, the requirement shall apply if the CSI-RS is configured as IMR with repetition field as “repetition = OFF” or CSI-IM is configured as IMR.</w:t>
      </w:r>
    </w:p>
    <w:p w14:paraId="1130C062" w14:textId="77777777" w:rsidR="00915EFF" w:rsidRDefault="00915EFF" w:rsidP="00915EFF">
      <w:r>
        <w:t xml:space="preserve">For L1-SINR measurement with SSB as CMR and CSI-RS/CSI-IM as IMR, no requirement shall apply if SSB occasions for CMR or CSI-RS/CSI-IM occasions for IMR are fully overlapped with the configured measurement gap  </w:t>
      </w:r>
    </w:p>
    <w:p w14:paraId="16512FE5" w14:textId="77777777" w:rsidR="00915EFF" w:rsidRDefault="00915EFF" w:rsidP="00915EFF">
      <w:pPr>
        <w:pStyle w:val="TH"/>
      </w:pPr>
      <w:r>
        <w:lastRenderedPageBreak/>
        <w:t>Table 9.8.4.2-1: Measurement period T</w:t>
      </w:r>
      <w:r>
        <w:rPr>
          <w:vertAlign w:val="subscript"/>
        </w:rPr>
        <w:t>L1-SINR_Measurement_Period_SSB_CMR_IMR</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5EFF" w14:paraId="36A01DAA"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43A711D3" w14:textId="77777777" w:rsidR="00915EFF" w:rsidRDefault="00915EF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6396E1" w14:textId="77777777" w:rsidR="00915EFF" w:rsidRDefault="00915EFF">
            <w:pPr>
              <w:pStyle w:val="TAH"/>
            </w:pPr>
            <w:r>
              <w:t>T</w:t>
            </w:r>
            <w:r>
              <w:rPr>
                <w:vertAlign w:val="subscript"/>
              </w:rPr>
              <w:t>L1-SINR_Measurement_Period_SSB_CMR_IMR</w:t>
            </w:r>
            <w:r>
              <w:t xml:space="preserve"> (</w:t>
            </w:r>
            <w:proofErr w:type="spellStart"/>
            <w:r>
              <w:t>ms</w:t>
            </w:r>
            <w:proofErr w:type="spellEnd"/>
            <w:r>
              <w:t xml:space="preserve">) </w:t>
            </w:r>
          </w:p>
        </w:tc>
      </w:tr>
      <w:tr w:rsidR="00915EFF" w14:paraId="14C67981"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79EDA33" w14:textId="77777777" w:rsidR="00915EFF" w:rsidRDefault="00915EFF">
            <w:pPr>
              <w:pStyle w:val="TAC"/>
            </w:pPr>
            <w: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6425AF64" w14:textId="77777777" w:rsidR="00915EFF" w:rsidRDefault="00915EFF">
            <w:pPr>
              <w:pStyle w:val="TAC"/>
            </w:pPr>
            <w:r>
              <w:rPr>
                <w:rFonts w:cs="v4.2.0"/>
              </w:rPr>
              <w:t>max(</w:t>
            </w:r>
            <w:proofErr w:type="spellStart"/>
            <w:r>
              <w:rPr>
                <w:rFonts w:cs="v4.2.0"/>
              </w:rPr>
              <w:t>T</w:t>
            </w:r>
            <w:r>
              <w:rPr>
                <w:rFonts w:cs="v4.2.0"/>
                <w:vertAlign w:val="subscript"/>
              </w:rPr>
              <w:t>Report</w:t>
            </w:r>
            <w:proofErr w:type="spellEnd"/>
            <w:r>
              <w:rPr>
                <w:rFonts w:cs="v4.2.0"/>
              </w:rPr>
              <w:t>, ceil(M*P)*T</w:t>
            </w:r>
            <w:r>
              <w:rPr>
                <w:rFonts w:cs="v4.2.0"/>
                <w:vertAlign w:val="subscript"/>
              </w:rPr>
              <w:t>SSB</w:t>
            </w:r>
            <w:r>
              <w:rPr>
                <w:rFonts w:cs="v4.2.0"/>
              </w:rPr>
              <w:t>)</w:t>
            </w:r>
          </w:p>
        </w:tc>
      </w:tr>
      <w:tr w:rsidR="00915EFF" w14:paraId="41A42DA5"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300C1A" w14:textId="77777777" w:rsidR="00915EFF" w:rsidRDefault="00915EFF">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74D0ACD" w14:textId="77777777" w:rsidR="00915EFF" w:rsidRDefault="00915EFF">
            <w:pPr>
              <w:pStyle w:val="TAC"/>
            </w:pPr>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p>
        </w:tc>
      </w:tr>
      <w:tr w:rsidR="00915EFF" w14:paraId="1FA8DF1E"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277DE3E" w14:textId="77777777" w:rsidR="00915EFF" w:rsidRDefault="00915EFF">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B95DF6A" w14:textId="77777777" w:rsidR="00915EFF" w:rsidRDefault="00915EFF">
            <w:pPr>
              <w:pStyle w:val="TAC"/>
            </w:pPr>
            <w:r>
              <w:rPr>
                <w:rFonts w:cs="v4.2.0"/>
              </w:rPr>
              <w:t>ceil(M*P)*T</w:t>
            </w:r>
            <w:r>
              <w:rPr>
                <w:rFonts w:cs="v4.2.0"/>
                <w:vertAlign w:val="subscript"/>
              </w:rPr>
              <w:t>DRX</w:t>
            </w:r>
          </w:p>
        </w:tc>
      </w:tr>
      <w:tr w:rsidR="00915EFF" w14:paraId="22B65650" w14:textId="77777777" w:rsidTr="00915EF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84542C" w14:textId="5EC09211" w:rsidR="00915EFF" w:rsidRDefault="00915EF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ins w:id="54" w:author="Hsuanli Lin (林烜立)" w:date="2025-08-08T16:57:00Z">
              <w:r w:rsidR="00074368">
                <w:rPr>
                  <w:rFonts w:hint="eastAsia"/>
                  <w:lang w:eastAsia="zh-TW"/>
                </w:rPr>
                <w:t xml:space="preserve"> </w:t>
              </w:r>
              <w:r w:rsidR="00074368">
                <w:rPr>
                  <w:lang w:eastAsia="en-GB"/>
                </w:rPr>
                <w:t xml:space="preserve">if </w:t>
              </w:r>
              <w:r w:rsidR="00074368">
                <w:t xml:space="preserve">UE not supporting </w:t>
              </w:r>
              <w:r w:rsidR="00074368">
                <w:rPr>
                  <w:i/>
                </w:rPr>
                <w:t>[On-demand SSB operation]</w:t>
              </w:r>
              <w:r w:rsidR="00074368">
                <w:t xml:space="preserve"> or when OD-SSB transmission is not indicated, otherwise, </w:t>
              </w:r>
              <w:r w:rsidR="00074368">
                <w:rPr>
                  <w:rFonts w:cs="v4.2.0"/>
                  <w:lang w:eastAsia="en-GB"/>
                </w:rPr>
                <w:t>T</w:t>
              </w:r>
              <w:r w:rsidR="00074368">
                <w:rPr>
                  <w:rFonts w:cs="v4.2.0"/>
                  <w:vertAlign w:val="subscript"/>
                  <w:lang w:eastAsia="en-GB"/>
                </w:rPr>
                <w:t>SSB</w:t>
              </w:r>
              <w:r w:rsidR="00074368">
                <w:rPr>
                  <w:lang w:eastAsia="en-GB"/>
                </w:rPr>
                <w:t xml:space="preserve"> = EMP of the SSB index configured for </w:t>
              </w:r>
              <w:r w:rsidR="00074368">
                <w:t xml:space="preserve">L1-SINR channel </w:t>
              </w:r>
              <w:r w:rsidR="00074368">
                <w:rPr>
                  <w:lang w:eastAsia="en-GB"/>
                </w:rPr>
                <w:t>measurement</w:t>
              </w:r>
            </w:ins>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B9DE064" w14:textId="77777777" w:rsidR="00915EFF" w:rsidRDefault="00915EFF">
            <w:pPr>
              <w:pStyle w:val="TAN"/>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14:paraId="481A09D0" w14:textId="77777777" w:rsidR="00915EFF" w:rsidRDefault="00915EFF" w:rsidP="00915EFF">
      <w:pPr>
        <w:rPr>
          <w:rFonts w:eastAsia="?? ??"/>
        </w:rPr>
      </w:pPr>
    </w:p>
    <w:p w14:paraId="29F746BB" w14:textId="77777777" w:rsidR="00915EFF" w:rsidRDefault="00915EFF" w:rsidP="00915EFF">
      <w:pPr>
        <w:pStyle w:val="TH"/>
        <w:rPr>
          <w:rFonts w:eastAsia="Times New Roman"/>
        </w:rPr>
      </w:pPr>
      <w:r>
        <w:t>Table 9.8.4.2-2: Measurement period T</w:t>
      </w:r>
      <w:r>
        <w:rPr>
          <w:vertAlign w:val="subscript"/>
        </w:rPr>
        <w:t>L1-SINR_Measurement_Period_SSB_CMR_IMR</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5EFF" w14:paraId="5F6BCDAD"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0E61496E" w14:textId="77777777" w:rsidR="00915EFF" w:rsidRDefault="00915EF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54ABE1A" w14:textId="77777777" w:rsidR="00915EFF" w:rsidRDefault="00915EFF">
            <w:pPr>
              <w:pStyle w:val="TAH"/>
            </w:pPr>
            <w:r>
              <w:t>T</w:t>
            </w:r>
            <w:r>
              <w:rPr>
                <w:vertAlign w:val="subscript"/>
              </w:rPr>
              <w:t>L1-SINR_Measurement_Period_SSB_CMR_IMR</w:t>
            </w:r>
            <w:r>
              <w:t xml:space="preserve"> (</w:t>
            </w:r>
            <w:proofErr w:type="spellStart"/>
            <w:r>
              <w:t>ms</w:t>
            </w:r>
            <w:proofErr w:type="spellEnd"/>
            <w:r>
              <w:t xml:space="preserve">) </w:t>
            </w:r>
          </w:p>
        </w:tc>
      </w:tr>
      <w:tr w:rsidR="00915EFF" w14:paraId="5DF734BC"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45BE44B5" w14:textId="77777777" w:rsidR="00915EFF" w:rsidRDefault="00915EFF">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F5EABF2" w14:textId="77777777" w:rsidR="00915EFF" w:rsidRDefault="00915EFF">
            <w:pPr>
              <w:pStyle w:val="TAC"/>
            </w:pPr>
            <w:r>
              <w:rPr>
                <w:rFonts w:cs="v4.2.0"/>
              </w:rPr>
              <w:t>max(</w:t>
            </w:r>
            <w:proofErr w:type="spellStart"/>
            <w:r>
              <w:rPr>
                <w:rFonts w:cs="v4.2.0"/>
              </w:rPr>
              <w:t>T</w:t>
            </w:r>
            <w:r>
              <w:rPr>
                <w:rFonts w:cs="v4.2.0"/>
                <w:vertAlign w:val="subscript"/>
              </w:rPr>
              <w:t>Report</w:t>
            </w:r>
            <w:proofErr w:type="spellEnd"/>
            <w:r>
              <w:rPr>
                <w:rFonts w:cs="v4.2.0"/>
              </w:rPr>
              <w:t>, ceil(M*P*N)*T</w:t>
            </w:r>
            <w:r>
              <w:rPr>
                <w:rFonts w:cs="v4.2.0"/>
                <w:vertAlign w:val="subscript"/>
              </w:rPr>
              <w:t>SSB</w:t>
            </w:r>
            <w:r>
              <w:rPr>
                <w:rFonts w:cs="v4.2.0"/>
              </w:rPr>
              <w:t>)</w:t>
            </w:r>
          </w:p>
        </w:tc>
      </w:tr>
      <w:tr w:rsidR="00915EFF" w14:paraId="11A5ADD4"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6FAEF79F" w14:textId="77777777" w:rsidR="00915EFF" w:rsidRDefault="00915EFF">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65E7B1C" w14:textId="77777777" w:rsidR="00915EFF" w:rsidRDefault="00915EFF">
            <w:pPr>
              <w:pStyle w:val="TAC"/>
            </w:pPr>
            <w:r>
              <w:rPr>
                <w:rFonts w:cs="v4.2.0"/>
              </w:rPr>
              <w:t>max(</w:t>
            </w:r>
            <w:proofErr w:type="spellStart"/>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915EFF" w14:paraId="2B8616F9"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1C0A4A87" w14:textId="77777777" w:rsidR="00915EFF" w:rsidRDefault="00915EFF">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1D9CC79" w14:textId="77777777" w:rsidR="00915EFF" w:rsidRDefault="00915EFF">
            <w:pPr>
              <w:pStyle w:val="TAC"/>
            </w:pPr>
            <w:r>
              <w:rPr>
                <w:rFonts w:cs="v4.2.0"/>
              </w:rPr>
              <w:t>ceil(1.5*M*P*N)*T</w:t>
            </w:r>
            <w:r>
              <w:rPr>
                <w:rFonts w:cs="v4.2.0"/>
                <w:vertAlign w:val="subscript"/>
              </w:rPr>
              <w:t>DRX</w:t>
            </w:r>
          </w:p>
        </w:tc>
      </w:tr>
      <w:tr w:rsidR="00915EFF" w14:paraId="7B3FA05A" w14:textId="77777777" w:rsidTr="00915EF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2C2034" w14:textId="3145D30E" w:rsidR="00915EFF" w:rsidRDefault="00915EF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ins w:id="55" w:author="Hsuanli Lin (林烜立)" w:date="2025-08-08T16:56:00Z">
              <w:r w:rsidR="00540164">
                <w:rPr>
                  <w:rFonts w:hint="eastAsia"/>
                  <w:lang w:eastAsia="zh-TW"/>
                </w:rPr>
                <w:t xml:space="preserve"> </w:t>
              </w:r>
              <w:r w:rsidR="00540164">
                <w:rPr>
                  <w:lang w:eastAsia="en-GB"/>
                </w:rPr>
                <w:t xml:space="preserve">if </w:t>
              </w:r>
              <w:r w:rsidR="00540164">
                <w:t xml:space="preserve">UE not supporting </w:t>
              </w:r>
              <w:r w:rsidR="00540164">
                <w:rPr>
                  <w:i/>
                </w:rPr>
                <w:t>[On-demand SSB operation]</w:t>
              </w:r>
              <w:r w:rsidR="00540164">
                <w:t xml:space="preserve"> or when OD-SSB transmission is not indicated, otherwise, </w:t>
              </w:r>
              <w:r w:rsidR="00540164">
                <w:rPr>
                  <w:rFonts w:cs="v4.2.0"/>
                  <w:lang w:eastAsia="en-GB"/>
                </w:rPr>
                <w:t>T</w:t>
              </w:r>
              <w:r w:rsidR="00540164">
                <w:rPr>
                  <w:rFonts w:cs="v4.2.0"/>
                  <w:vertAlign w:val="subscript"/>
                  <w:lang w:eastAsia="en-GB"/>
                </w:rPr>
                <w:t>SSB</w:t>
              </w:r>
              <w:r w:rsidR="00540164">
                <w:rPr>
                  <w:lang w:eastAsia="en-GB"/>
                </w:rPr>
                <w:t xml:space="preserve"> = EMP of the SSB index configured for </w:t>
              </w:r>
              <w:r w:rsidR="00540164">
                <w:t xml:space="preserve">L1-SINR channel </w:t>
              </w:r>
              <w:r w:rsidR="00540164">
                <w:rPr>
                  <w:lang w:eastAsia="en-GB"/>
                </w:rPr>
                <w:t>measurement</w:t>
              </w:r>
            </w:ins>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1DC4B41" w14:textId="77777777" w:rsidR="00915EFF" w:rsidRDefault="00915EFF">
            <w:pPr>
              <w:pStyle w:val="TAN"/>
              <w:rPr>
                <w:rFonts w:cs="v4.2.0"/>
              </w:rPr>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tc>
      </w:tr>
    </w:tbl>
    <w:p w14:paraId="52F78F30" w14:textId="77777777" w:rsidR="00915EFF" w:rsidRDefault="00915EFF" w:rsidP="00915EFF">
      <w:pPr>
        <w:rPr>
          <w:rFonts w:eastAsia="Times New Roman"/>
        </w:rPr>
      </w:pPr>
    </w:p>
    <w:p w14:paraId="7E3D03F8" w14:textId="77777777" w:rsidR="00915EFF" w:rsidRDefault="00915EFF" w:rsidP="00915EFF">
      <w:pPr>
        <w:pStyle w:val="TH"/>
      </w:pPr>
      <w:r>
        <w:t>Table 9.8.4.2-3: Measurement period T</w:t>
      </w:r>
      <w:r>
        <w:rPr>
          <w:vertAlign w:val="subscript"/>
        </w:rPr>
        <w:t>L1-SINR_Measurement_Period_SSB_CMR_IMR</w:t>
      </w:r>
      <w:r>
        <w:t xml:space="preserve"> configured with </w:t>
      </w:r>
      <w:r>
        <w:rPr>
          <w:rFonts w:cs="v4.2.0"/>
          <w:i/>
          <w:iCs/>
        </w:rPr>
        <w:t>highSpeedMeasFlagFR2-r17</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15EFF" w14:paraId="57383A23"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05CE31A4" w14:textId="77777777" w:rsidR="00915EFF" w:rsidRDefault="00915EFF">
            <w:pPr>
              <w:pStyle w:val="TAH"/>
            </w:pPr>
            <w:r>
              <w:t>Configuration</w:t>
            </w:r>
          </w:p>
        </w:tc>
        <w:tc>
          <w:tcPr>
            <w:tcW w:w="4394" w:type="dxa"/>
            <w:tcBorders>
              <w:top w:val="single" w:sz="4" w:space="0" w:color="auto"/>
              <w:left w:val="single" w:sz="4" w:space="0" w:color="auto"/>
              <w:bottom w:val="single" w:sz="4" w:space="0" w:color="auto"/>
              <w:right w:val="single" w:sz="4" w:space="0" w:color="auto"/>
            </w:tcBorders>
            <w:hideMark/>
          </w:tcPr>
          <w:p w14:paraId="52530D76" w14:textId="77777777" w:rsidR="00915EFF" w:rsidRDefault="00915EFF">
            <w:pPr>
              <w:pStyle w:val="TAH"/>
            </w:pPr>
            <w:r>
              <w:t>T</w:t>
            </w:r>
            <w:r>
              <w:rPr>
                <w:vertAlign w:val="subscript"/>
              </w:rPr>
              <w:t>L1-SINR_Measurement_Period_SSB_CMR_IMR</w:t>
            </w:r>
            <w:r>
              <w:t xml:space="preserve"> (</w:t>
            </w:r>
            <w:proofErr w:type="spellStart"/>
            <w:r>
              <w:t>ms</w:t>
            </w:r>
            <w:proofErr w:type="spellEnd"/>
            <w:r>
              <w:t xml:space="preserve">) </w:t>
            </w:r>
          </w:p>
        </w:tc>
      </w:tr>
      <w:tr w:rsidR="00915EFF" w14:paraId="54AF47A8"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231B3B7D" w14:textId="77777777" w:rsidR="00915EFF" w:rsidRDefault="00915EFF">
            <w:pPr>
              <w:pStyle w:val="TAC"/>
            </w:pPr>
            <w:r>
              <w:t>non-DRX</w:t>
            </w:r>
          </w:p>
        </w:tc>
        <w:tc>
          <w:tcPr>
            <w:tcW w:w="4394" w:type="dxa"/>
            <w:tcBorders>
              <w:top w:val="single" w:sz="4" w:space="0" w:color="auto"/>
              <w:left w:val="single" w:sz="4" w:space="0" w:color="auto"/>
              <w:bottom w:val="single" w:sz="4" w:space="0" w:color="auto"/>
              <w:right w:val="single" w:sz="4" w:space="0" w:color="auto"/>
            </w:tcBorders>
            <w:hideMark/>
          </w:tcPr>
          <w:p w14:paraId="66C5FE07" w14:textId="77777777" w:rsidR="00915EFF" w:rsidRDefault="00915EFF">
            <w:pPr>
              <w:pStyle w:val="TAC"/>
            </w:pPr>
            <w:r>
              <w:rPr>
                <w:rFonts w:cs="v4.2.0"/>
              </w:rPr>
              <w:t>max(</w:t>
            </w:r>
            <w:proofErr w:type="spellStart"/>
            <w:r>
              <w:rPr>
                <w:rFonts w:cs="v4.2.0"/>
              </w:rPr>
              <w:t>T</w:t>
            </w:r>
            <w:r>
              <w:rPr>
                <w:rFonts w:cs="v4.2.0"/>
                <w:vertAlign w:val="subscript"/>
              </w:rPr>
              <w:t>Report</w:t>
            </w:r>
            <w:proofErr w:type="spellEnd"/>
            <w:r>
              <w:rPr>
                <w:rFonts w:cs="v4.2.0"/>
              </w:rPr>
              <w:t>, ceil(M*P*N1</w:t>
            </w:r>
            <w:r>
              <w:rPr>
                <w:rFonts w:cs="v4.2.0"/>
                <w:vertAlign w:val="superscript"/>
              </w:rPr>
              <w:t>Note 3</w:t>
            </w:r>
            <w:r>
              <w:rPr>
                <w:rFonts w:cs="v4.2.0"/>
              </w:rPr>
              <w:t>)*T</w:t>
            </w:r>
            <w:r>
              <w:rPr>
                <w:rFonts w:cs="v4.2.0"/>
                <w:vertAlign w:val="subscript"/>
              </w:rPr>
              <w:t>SSB</w:t>
            </w:r>
            <w:r>
              <w:rPr>
                <w:rFonts w:cs="v4.2.0"/>
              </w:rPr>
              <w:t>)</w:t>
            </w:r>
          </w:p>
        </w:tc>
      </w:tr>
      <w:tr w:rsidR="00915EFF" w14:paraId="358DB352"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635CCE32" w14:textId="77777777" w:rsidR="00915EFF" w:rsidRDefault="00915EFF">
            <w:pPr>
              <w:pStyle w:val="TAC"/>
            </w:pPr>
            <w:r>
              <w:t xml:space="preserve">DRX cycle </w:t>
            </w:r>
            <w:r>
              <w:rPr>
                <w:rFonts w:cs="Arial"/>
              </w:rPr>
              <w:t xml:space="preserve">≤ </w:t>
            </w:r>
            <w:r>
              <w:rPr>
                <w:lang w:eastAsia="zh-CN"/>
              </w:rPr>
              <w:t>8</w:t>
            </w:r>
            <w:r>
              <w:t xml:space="preserve">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7A5F5004" w14:textId="77777777" w:rsidR="00915EFF" w:rsidRDefault="00915EFF">
            <w:pPr>
              <w:pStyle w:val="TAC"/>
              <w:rPr>
                <w:rFonts w:cs="v4.2.0"/>
              </w:rPr>
            </w:pPr>
            <w:r>
              <w:rPr>
                <w:rFonts w:cs="v4.2.0"/>
              </w:rPr>
              <w:t>max(</w:t>
            </w:r>
            <w:proofErr w:type="spellStart"/>
            <w:r>
              <w:rPr>
                <w:rFonts w:cs="v4.2.0"/>
              </w:rPr>
              <w:t>T</w:t>
            </w:r>
            <w:r>
              <w:rPr>
                <w:rFonts w:cs="v4.2.0"/>
                <w:vertAlign w:val="subscript"/>
              </w:rPr>
              <w:t>Report</w:t>
            </w:r>
            <w:proofErr w:type="spellEnd"/>
            <w:r>
              <w:rPr>
                <w:rFonts w:cs="v4.2.0"/>
              </w:rPr>
              <w:t>, ceil(M*P*N1</w:t>
            </w:r>
            <w:r>
              <w:rPr>
                <w:rFonts w:cs="v4.2.0"/>
                <w:vertAlign w:val="superscript"/>
              </w:rPr>
              <w:t>Note 3</w:t>
            </w:r>
            <w:r>
              <w:rPr>
                <w:rFonts w:cs="v4.2.0"/>
              </w:rPr>
              <w:t>*M2)*max(T</w:t>
            </w:r>
            <w:r>
              <w:rPr>
                <w:rFonts w:cs="v4.2.0"/>
                <w:vertAlign w:val="subscript"/>
              </w:rPr>
              <w:t>DRX</w:t>
            </w:r>
            <w:r>
              <w:rPr>
                <w:rFonts w:cs="v4.2.0"/>
              </w:rPr>
              <w:t>,T</w:t>
            </w:r>
            <w:r>
              <w:rPr>
                <w:rFonts w:cs="v4.2.0"/>
                <w:vertAlign w:val="subscript"/>
              </w:rPr>
              <w:t>SSB</w:t>
            </w:r>
            <w:r>
              <w:rPr>
                <w:rFonts w:cs="v4.2.0"/>
              </w:rPr>
              <w:t>))</w:t>
            </w:r>
          </w:p>
        </w:tc>
      </w:tr>
      <w:tr w:rsidR="00915EFF" w14:paraId="6D693609"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18253306" w14:textId="77777777" w:rsidR="00915EFF" w:rsidRDefault="00915EFF">
            <w:pPr>
              <w:pStyle w:val="TAC"/>
            </w:pPr>
            <w:r>
              <w:t xml:space="preserve">80 </w:t>
            </w:r>
            <w:proofErr w:type="spellStart"/>
            <w:r>
              <w:t>ms</w:t>
            </w:r>
            <w:proofErr w:type="spellEnd"/>
            <w:r>
              <w:t xml:space="preserve">&lt; DRX cycle </w:t>
            </w:r>
            <w:r>
              <w:rPr>
                <w:rFonts w:cs="Arial"/>
              </w:rPr>
              <w:t xml:space="preserve">≤ </w:t>
            </w:r>
            <w:r>
              <w:t xml:space="preserve">320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62325AC" w14:textId="77777777" w:rsidR="00915EFF" w:rsidRDefault="00915EFF">
            <w:pPr>
              <w:pStyle w:val="TAC"/>
            </w:pPr>
            <w:r>
              <w:rPr>
                <w:rFonts w:cs="v4.2.0"/>
              </w:rPr>
              <w:t>max(</w:t>
            </w:r>
            <w:proofErr w:type="spellStart"/>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915EFF" w14:paraId="0A3DEDA8"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784AEF74" w14:textId="77777777" w:rsidR="00915EFF" w:rsidRDefault="00915EFF">
            <w:pPr>
              <w:pStyle w:val="TAC"/>
            </w:pPr>
            <w:r>
              <w:t xml:space="preserve">DRX cycle &gt; 320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DD11C77" w14:textId="77777777" w:rsidR="00915EFF" w:rsidRDefault="00915EFF">
            <w:pPr>
              <w:pStyle w:val="TAC"/>
            </w:pPr>
            <w:r>
              <w:rPr>
                <w:rFonts w:cs="v4.2.0"/>
              </w:rPr>
              <w:t>ceil(1.5*M*P*N)*T</w:t>
            </w:r>
            <w:r>
              <w:rPr>
                <w:rFonts w:cs="v4.2.0"/>
                <w:vertAlign w:val="subscript"/>
              </w:rPr>
              <w:t>DRX</w:t>
            </w:r>
          </w:p>
        </w:tc>
      </w:tr>
      <w:tr w:rsidR="00915EFF" w14:paraId="676EA4D5" w14:textId="77777777" w:rsidTr="00915EFF">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04D2F338" w14:textId="77777777" w:rsidR="00915EFF" w:rsidRDefault="00915EF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BC94CC3" w14:textId="77777777" w:rsidR="00915EFF" w:rsidRDefault="00915EFF">
            <w:pPr>
              <w:pStyle w:val="TAN"/>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p w14:paraId="6492AF20" w14:textId="77777777" w:rsidR="00915EFF" w:rsidRDefault="00915EFF">
            <w:pPr>
              <w:pStyle w:val="TAN"/>
              <w:rPr>
                <w:rFonts w:cs="v4.2.0"/>
              </w:rPr>
            </w:pPr>
            <w:r>
              <w:t>NOTE</w:t>
            </w:r>
            <w:r>
              <w:rPr>
                <w:rFonts w:cs="v4.2.0"/>
              </w:rPr>
              <w:t xml:space="preserve"> 3: </w:t>
            </w:r>
            <w:r>
              <w:rPr>
                <w:sz w:val="28"/>
              </w:rPr>
              <w:tab/>
            </w:r>
            <w:r>
              <w:rPr>
                <w:rFonts w:cs="v4.2.0"/>
              </w:rPr>
              <w:t xml:space="preserve"> N1 = 2 when </w:t>
            </w:r>
            <w:r>
              <w:rPr>
                <w:rFonts w:cs="v4.2.0"/>
                <w:i/>
                <w:iCs/>
              </w:rPr>
              <w:t>highSpeedMeasFlagFR2-r17</w:t>
            </w:r>
            <w:r>
              <w:rPr>
                <w:rFonts w:cs="v4.2.0"/>
              </w:rPr>
              <w:t xml:space="preserve"> = set1; N1 = 6 when </w:t>
            </w:r>
            <w:r>
              <w:rPr>
                <w:rFonts w:cs="v4.2.0"/>
                <w:i/>
                <w:iCs/>
              </w:rPr>
              <w:t>highSpeedMeasFlagFR2-r17</w:t>
            </w:r>
            <w:r>
              <w:rPr>
                <w:rFonts w:cs="v4.2.0"/>
              </w:rPr>
              <w:t xml:space="preserve"> = set2.</w:t>
            </w:r>
          </w:p>
          <w:p w14:paraId="6A555A1B" w14:textId="77777777" w:rsidR="00915EFF" w:rsidRDefault="00915EFF">
            <w:pPr>
              <w:pStyle w:val="TAN"/>
              <w:rPr>
                <w:rFonts w:cs="v4.2.0"/>
              </w:rPr>
            </w:pPr>
            <w:r>
              <w:t>NOTE</w:t>
            </w:r>
            <w:r>
              <w:rPr>
                <w:rFonts w:cs="v4.2.0"/>
              </w:rPr>
              <w:t xml:space="preserve"> 4:</w:t>
            </w:r>
            <w:r>
              <w:rPr>
                <w:sz w:val="28"/>
              </w:rPr>
              <w:tab/>
            </w:r>
            <w:r>
              <w:rPr>
                <w:rFonts w:cs="v4.2.0"/>
              </w:rPr>
              <w:t xml:space="preserve">M2 = 1.5 if SMTC periodicity &gt; 40 </w:t>
            </w:r>
            <w:proofErr w:type="spellStart"/>
            <w:r>
              <w:rPr>
                <w:rFonts w:cs="v4.2.0"/>
              </w:rPr>
              <w:t>ms</w:t>
            </w:r>
            <w:proofErr w:type="spellEnd"/>
            <w:r>
              <w:rPr>
                <w:rFonts w:cs="v4.2.0"/>
              </w:rPr>
              <w:t>; otherwise M2 = 1</w:t>
            </w:r>
          </w:p>
        </w:tc>
      </w:tr>
    </w:tbl>
    <w:p w14:paraId="553129ED" w14:textId="6118A591" w:rsidR="00D73993" w:rsidRDefault="000742C3" w:rsidP="008F7884">
      <w:pPr>
        <w:pStyle w:val="Heading2"/>
        <w:rPr>
          <w:color w:val="FF0000"/>
        </w:rPr>
      </w:pPr>
      <w:r>
        <w:rPr>
          <w:color w:val="FF0000"/>
        </w:rPr>
        <w:t xml:space="preserve">&lt;&lt;&lt; END OF CHANGES </w:t>
      </w:r>
      <w:r w:rsidR="00FD419F">
        <w:rPr>
          <w:rFonts w:hint="eastAsia"/>
          <w:color w:val="FF0000"/>
          <w:lang w:eastAsia="zh-TW"/>
        </w:rPr>
        <w:t>2</w:t>
      </w:r>
      <w:r>
        <w:rPr>
          <w:color w:val="FF0000"/>
        </w:rPr>
        <w:t>&gt;&gt;&gt;</w:t>
      </w:r>
      <w:bookmarkEnd w:id="16"/>
      <w:bookmarkEnd w:id="42"/>
    </w:p>
    <w:bookmarkEnd w:id="43"/>
    <w:p w14:paraId="66547403" w14:textId="77777777" w:rsidR="002C644B" w:rsidRDefault="002C644B" w:rsidP="002C644B"/>
    <w:p w14:paraId="75DAC4FC" w14:textId="22E3FE57" w:rsidR="002C644B" w:rsidRDefault="002C644B" w:rsidP="002C644B">
      <w:pPr>
        <w:pStyle w:val="Heading2"/>
        <w:rPr>
          <w:color w:val="FF0000"/>
        </w:rPr>
      </w:pPr>
      <w:r>
        <w:rPr>
          <w:color w:val="FF0000"/>
        </w:rPr>
        <w:t xml:space="preserve">&lt;&lt;&lt; START OF CHANGES </w:t>
      </w:r>
      <w:r w:rsidR="00FD419F">
        <w:rPr>
          <w:rFonts w:hint="eastAsia"/>
          <w:color w:val="FF0000"/>
          <w:lang w:eastAsia="zh-TW"/>
        </w:rPr>
        <w:t>3</w:t>
      </w:r>
      <w:r>
        <w:rPr>
          <w:color w:val="FF0000"/>
        </w:rPr>
        <w:t>&gt;&gt;&gt;</w:t>
      </w:r>
    </w:p>
    <w:bookmarkEnd w:id="44"/>
    <w:p w14:paraId="74D1D0FC" w14:textId="4AF6EE1E" w:rsidR="00954891" w:rsidRPr="00954891" w:rsidRDefault="00954891" w:rsidP="00954891">
      <w:pPr>
        <w:keepNext/>
        <w:keepLines/>
        <w:spacing w:before="120"/>
        <w:ind w:left="1418" w:hanging="1418"/>
        <w:outlineLvl w:val="3"/>
        <w:rPr>
          <w:rFonts w:ascii="Arial" w:hAnsi="Arial"/>
          <w:sz w:val="24"/>
        </w:rPr>
      </w:pPr>
      <w:r>
        <w:rPr>
          <w:rFonts w:ascii="Arial" w:hAnsi="Arial"/>
          <w:sz w:val="24"/>
        </w:rPr>
        <w:t>9.8.5.1</w:t>
      </w:r>
      <w:r>
        <w:rPr>
          <w:rFonts w:ascii="Arial" w:hAnsi="Arial"/>
          <w:sz w:val="24"/>
        </w:rPr>
        <w:tab/>
        <w:t>Measurement restriction if SSB configured for L1-SINR Measurement</w:t>
      </w:r>
    </w:p>
    <w:p w14:paraId="53566C53" w14:textId="0E29CE08" w:rsidR="00BA6F02" w:rsidRDefault="00BA6F02" w:rsidP="00BA6F02">
      <w:r>
        <w:t xml:space="preserve">For FR1, when the SSB configured as CMR for L1-SINR measurement is in the same OFDM symbol as CSI-RS for RLM, BFD, CBD, L1-RSRP or L1-SINR measurement, </w:t>
      </w:r>
    </w:p>
    <w:p w14:paraId="35868BD6" w14:textId="77777777" w:rsidR="00BA6F02" w:rsidRDefault="00BA6F02" w:rsidP="00BA6F02">
      <w:pPr>
        <w:pStyle w:val="B1"/>
      </w:pPr>
      <w:r>
        <w:t>-</w:t>
      </w:r>
      <w:r>
        <w:tab/>
        <w:t>If SSB and CSI-RS have same SCS, UE shall be able to measure the SSB for L1-SINR measurement without any restriction;</w:t>
      </w:r>
    </w:p>
    <w:p w14:paraId="05AF68DD" w14:textId="77777777" w:rsidR="00BA6F02" w:rsidRDefault="00BA6F02" w:rsidP="00BA6F02">
      <w:pPr>
        <w:pStyle w:val="B1"/>
      </w:pPr>
      <w:r>
        <w:lastRenderedPageBreak/>
        <w:t>-</w:t>
      </w:r>
      <w:r>
        <w:tab/>
        <w:t>If SSB and CSI-RS have different SCS,</w:t>
      </w:r>
    </w:p>
    <w:p w14:paraId="35568AC7" w14:textId="77777777" w:rsidR="00BA6F02" w:rsidRDefault="00BA6F02" w:rsidP="00BA6F02">
      <w:pPr>
        <w:pStyle w:val="B20"/>
      </w:pPr>
      <w:r>
        <w:t>-</w:t>
      </w:r>
      <w:r>
        <w:tab/>
        <w:t xml:space="preserve">If UE supports </w:t>
      </w:r>
      <w:proofErr w:type="spellStart"/>
      <w:r>
        <w:rPr>
          <w:i/>
        </w:rPr>
        <w:t>simultaneousRxDataSSB-DiffNumerology</w:t>
      </w:r>
      <w:proofErr w:type="spellEnd"/>
      <w:r>
        <w:t>, UE shall be able to measure the SSB for L1-SINR measurement without any restriction;</w:t>
      </w:r>
    </w:p>
    <w:p w14:paraId="5416B960" w14:textId="77777777" w:rsidR="00BA6F02" w:rsidRDefault="00BA6F02" w:rsidP="00BA6F02">
      <w:pPr>
        <w:pStyle w:val="B20"/>
      </w:pPr>
      <w:r>
        <w:t>-</w:t>
      </w:r>
      <w:r>
        <w:tab/>
        <w:t xml:space="preserve">If UE does not support </w:t>
      </w:r>
      <w:proofErr w:type="spellStart"/>
      <w:r>
        <w:rPr>
          <w:i/>
        </w:rPr>
        <w:t>simultaneousRxDataSSB-DiffNumerology</w:t>
      </w:r>
      <w:proofErr w:type="spellEnd"/>
      <w:r>
        <w:t>, UE is required to measure one of but not both SSB for L1-SINR measurement and CSI-RS. Longer measurement period for SSB based L1-SINR measurement is expected, and no requirements are defined.</w:t>
      </w:r>
    </w:p>
    <w:p w14:paraId="06D283DA" w14:textId="77777777" w:rsidR="00BA6F02" w:rsidRDefault="00BA6F02" w:rsidP="00BA6F02">
      <w:r>
        <w:t>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no requirements are defined.</w:t>
      </w:r>
    </w:p>
    <w:p w14:paraId="5518EBDB" w14:textId="77777777" w:rsidR="00BA6F02" w:rsidRDefault="00BA6F02" w:rsidP="00BA6F02">
      <w:r>
        <w:t>For FR2, there is no measurement restriction allowed when the network configures mixed numerology between SSB configured as CMR for L1-SINR</w:t>
      </w:r>
      <w:r>
        <w:rPr>
          <w:rFonts w:eastAsia="Malgun Gothic"/>
          <w:lang w:eastAsia="ja-JP"/>
        </w:rPr>
        <w:t xml:space="preserve"> measurement</w:t>
      </w:r>
      <w:r>
        <w:t xml:space="preserve"> on one FR2 band and CSI-RS for RLM, BFD, CBD, L1-RSRP or L1-SINR measurement on the other FR2 band, provided that UE is capable of independent beam management on this FR2 band pair.</w:t>
      </w:r>
    </w:p>
    <w:p w14:paraId="381D0A19" w14:textId="77777777" w:rsidR="00BA6F02" w:rsidRDefault="00BA6F02" w:rsidP="00BA6F02">
      <w:pPr>
        <w:rPr>
          <w:ins w:id="56" w:author="Hsuanli Lin (林烜立)" w:date="2025-08-08T17:00:00Z"/>
        </w:rPr>
      </w:pPr>
      <w:r>
        <w:t xml:space="preserve">For FR2, for UE incapable of </w:t>
      </w:r>
      <w:r>
        <w:rPr>
          <w:i/>
          <w:iCs/>
        </w:rPr>
        <w:t>multiCellL1-measRTD-greaterThan-CP-r18</w:t>
      </w:r>
      <w:r>
        <w:t xml:space="preserve"> and for UE capable of </w:t>
      </w:r>
      <w:r>
        <w:rPr>
          <w:i/>
          <w:iCs/>
        </w:rPr>
        <w:t>multiCellL1-measRTD-greaterThan-CP-r18</w:t>
      </w:r>
      <w:r>
        <w:t xml:space="preserve">,when the SSB configured as CMR for L1-SINR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UE is required to measure one of but not both SSB for L1-SINR measurement and SSB for L1-RSRP measurement on neighbor cell. Longer measurement period for SSB based L1-RSRP measurement is expected, and no requirements are defined.</w:t>
      </w:r>
    </w:p>
    <w:p w14:paraId="1EBF9C47" w14:textId="53DC9C41" w:rsidR="00203E02" w:rsidRDefault="00A86761" w:rsidP="00A86761">
      <w:pPr>
        <w:rPr>
          <w:ins w:id="57" w:author="Hsuanli Lin (林烜立)" w:date="2025-08-14T09:12:00Z"/>
        </w:rPr>
      </w:pPr>
      <w:ins w:id="58" w:author="Hsuanli Lin (林烜立)" w:date="2025-08-08T17:00:00Z">
        <w:r>
          <w:t xml:space="preserve">For UE supporting </w:t>
        </w:r>
        <w:r>
          <w:rPr>
            <w:i/>
          </w:rPr>
          <w:t>On-demand SSB operation</w:t>
        </w:r>
        <w:r>
          <w:t>, when OD-SSB transmission is indicated without first SSB transmission, the measurement restriction is expected for OD-SSB occasions only.</w:t>
        </w:r>
      </w:ins>
    </w:p>
    <w:p w14:paraId="224333ED" w14:textId="32CAB8F5" w:rsidR="00963D93" w:rsidRPr="00963D93" w:rsidRDefault="00963D93" w:rsidP="00963D93">
      <w:pPr>
        <w:rPr>
          <w:ins w:id="59" w:author="Hsuanli Lin (林烜立)" w:date="2025-08-14T16:18:00Z"/>
        </w:rPr>
      </w:pPr>
      <w:commentRangeStart w:id="60"/>
      <w:ins w:id="61" w:author="Hsuanli Lin (林烜立)" w:date="2025-08-14T16:18:00Z">
        <w:r>
          <w:t xml:space="preserve">For UE supporting </w:t>
        </w:r>
        <w:r>
          <w:rPr>
            <w:i/>
          </w:rPr>
          <w:t>On-demand SSB operation</w:t>
        </w:r>
        <w:r>
          <w:t>, when OD-SSB transmission is indicated with first SSB transmission, no measurement restriction is expected for first SSB occasions if UE</w:t>
        </w:r>
      </w:ins>
      <w:ins w:id="62" w:author="Hsuanli Lin (林烜立)" w:date="2025-08-14T16:33:00Z">
        <w:r w:rsidR="00D2291A">
          <w:t xml:space="preserve"> </w:t>
        </w:r>
      </w:ins>
      <w:ins w:id="63" w:author="Hsuanli Lin (林烜立)" w:date="2025-08-14T16:20:00Z">
        <w:r w:rsidRPr="00963D93">
          <w:rPr>
            <w:highlight w:val="yellow"/>
          </w:rPr>
          <w:t>support</w:t>
        </w:r>
      </w:ins>
      <w:ins w:id="64" w:author="Hsuanli Lin (林烜立)" w:date="2025-08-14T16:33:00Z">
        <w:r w:rsidR="00D2291A">
          <w:rPr>
            <w:highlight w:val="yellow"/>
          </w:rPr>
          <w:t>s</w:t>
        </w:r>
      </w:ins>
      <w:ins w:id="65" w:author="Hsuanli Lin (林烜立)" w:date="2025-08-14T16:20:00Z">
        <w:r w:rsidRPr="00963D93">
          <w:rPr>
            <w:highlight w:val="yellow"/>
          </w:rPr>
          <w:t xml:space="preserve"> </w:t>
        </w:r>
        <w:r w:rsidRPr="00963D93">
          <w:rPr>
            <w:i/>
            <w:iCs/>
            <w:highlight w:val="yellow"/>
          </w:rPr>
          <w:t xml:space="preserve">Time-C1nC2 </w:t>
        </w:r>
        <w:r w:rsidRPr="00963D93">
          <w:rPr>
            <w:highlight w:val="yellow"/>
          </w:rPr>
          <w:t xml:space="preserve">and </w:t>
        </w:r>
      </w:ins>
      <w:ins w:id="66" w:author="Hsuanli Lin (林烜立)" w:date="2025-08-14T16:23:00Z">
        <w:r w:rsidRPr="00963D93">
          <w:rPr>
            <w:highlight w:val="yellow"/>
          </w:rPr>
          <w:t xml:space="preserve">the union of the first SSB transmission and OD-SSB transmission has a </w:t>
        </w:r>
      </w:ins>
      <w:ins w:id="67" w:author="Hsuanli Lin (林烜立)" w:date="2025-08-14T16:36:00Z">
        <w:r w:rsidR="009E08E1">
          <w:rPr>
            <w:highlight w:val="yellow"/>
          </w:rPr>
          <w:t>non-</w:t>
        </w:r>
      </w:ins>
      <w:ins w:id="68" w:author="Hsuanli Lin (林烜立)" w:date="2025-08-14T16:23:00Z">
        <w:r w:rsidRPr="00963D93">
          <w:rPr>
            <w:highlight w:val="yellow"/>
          </w:rPr>
          <w:t>periodic time domain pattern</w:t>
        </w:r>
      </w:ins>
      <w:ins w:id="69" w:author="Hsuanli Lin (林烜立)" w:date="2025-08-14T16:18:00Z">
        <w:r w:rsidRPr="00963D93">
          <w:rPr>
            <w:highlight w:val="yellow"/>
          </w:rPr>
          <w:t>.</w:t>
        </w:r>
        <w:commentRangeEnd w:id="60"/>
        <w:r w:rsidRPr="00963D93">
          <w:rPr>
            <w:rStyle w:val="CommentReference"/>
            <w:highlight w:val="yellow"/>
          </w:rPr>
          <w:commentReference w:id="60"/>
        </w:r>
        <w:r>
          <w:t xml:space="preserve"> Otherwise, the measurement restriction is expected for both first SSB and OD-SSB occasions.</w:t>
        </w:r>
      </w:ins>
    </w:p>
    <w:p w14:paraId="1E0C7D6A" w14:textId="77777777" w:rsidR="00A86761" w:rsidRDefault="00A86761" w:rsidP="00BA6F02"/>
    <w:p w14:paraId="3C18CB66" w14:textId="0380BA72" w:rsidR="002C644B" w:rsidRDefault="002C644B" w:rsidP="002C644B">
      <w:pPr>
        <w:pStyle w:val="Heading2"/>
        <w:rPr>
          <w:color w:val="FF0000"/>
        </w:rPr>
      </w:pPr>
      <w:r>
        <w:rPr>
          <w:color w:val="FF0000"/>
        </w:rPr>
        <w:t xml:space="preserve">&lt;&lt;&lt; END OF CHANGES </w:t>
      </w:r>
      <w:r w:rsidR="00FD419F">
        <w:rPr>
          <w:rFonts w:hint="eastAsia"/>
          <w:color w:val="FF0000"/>
          <w:lang w:eastAsia="zh-TW"/>
        </w:rPr>
        <w:t>3</w:t>
      </w:r>
      <w:r>
        <w:rPr>
          <w:color w:val="FF0000"/>
        </w:rPr>
        <w:t>&gt;&gt;&gt;</w:t>
      </w:r>
    </w:p>
    <w:p w14:paraId="2ACC57C2" w14:textId="77777777" w:rsidR="002C644B" w:rsidRPr="002C644B" w:rsidRDefault="002C644B" w:rsidP="002C644B"/>
    <w:sectPr w:rsidR="002C644B" w:rsidRPr="002C64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Zhixun Tang_Ericsson" w:date="2025-05-08T23:10:00Z" w:initials="ZT">
    <w:p w14:paraId="29E758CA" w14:textId="77777777" w:rsidR="00163874" w:rsidRDefault="00163874" w:rsidP="00163874">
      <w:pPr>
        <w:pStyle w:val="CommentText"/>
      </w:pPr>
      <w:r>
        <w:rPr>
          <w:rStyle w:val="CommentReference"/>
        </w:rPr>
        <w:annotationRef/>
      </w:r>
      <w:r>
        <w:t>Case 1</w:t>
      </w:r>
    </w:p>
  </w:comment>
  <w:comment w:id="29" w:author="Zhixun Tang_Ericsson" w:date="2025-05-09T10:29:00Z" w:initials="ZT">
    <w:p w14:paraId="2B45FFB2" w14:textId="77777777" w:rsidR="00163874" w:rsidRDefault="00163874" w:rsidP="00163874">
      <w:pPr>
        <w:pStyle w:val="CommentText"/>
      </w:pPr>
      <w:r>
        <w:rPr>
          <w:rStyle w:val="CommentReference"/>
        </w:rPr>
        <w:annotationRef/>
      </w:r>
      <w:r>
        <w:rPr>
          <w:b/>
          <w:bCs/>
        </w:rPr>
        <w:t>RAN1 #119 meeting</w:t>
      </w:r>
    </w:p>
    <w:p w14:paraId="376F1FFD" w14:textId="77777777" w:rsidR="00163874" w:rsidRDefault="00163874" w:rsidP="00163874">
      <w:pPr>
        <w:pStyle w:val="CommentText"/>
      </w:pPr>
      <w:r>
        <w:rPr>
          <w:b/>
          <w:bCs/>
          <w:highlight w:val="green"/>
        </w:rPr>
        <w:t>Agreement</w:t>
      </w:r>
    </w:p>
    <w:p w14:paraId="3D2AFBF6" w14:textId="77777777" w:rsidR="00163874" w:rsidRDefault="00163874" w:rsidP="00163874">
      <w:pPr>
        <w:pStyle w:val="CommentText"/>
      </w:pPr>
      <w:r>
        <w:t>Response to Q4 (What is the spatial relation between the always-on SSB and OD-SSB?) of Obj.1:</w:t>
      </w:r>
    </w:p>
    <w:p w14:paraId="3510D80C" w14:textId="77777777" w:rsidR="00163874" w:rsidRDefault="00163874" w:rsidP="00163874">
      <w:pPr>
        <w:pStyle w:val="CommentText"/>
        <w:numPr>
          <w:ilvl w:val="0"/>
          <w:numId w:val="23"/>
        </w:numPr>
        <w:ind w:left="360"/>
      </w:pPr>
      <w:r>
        <w:t xml:space="preserve">SS/PBCH blocks with </w:t>
      </w:r>
      <w:r>
        <w:rPr>
          <w:highlight w:val="cyan"/>
        </w:rPr>
        <w:t>the same SSB indexes for always-on SSB and on-demand SSB</w:t>
      </w:r>
      <w:r>
        <w:t xml:space="preserve"> are quasi co-located with respect to Doppler spread, Doppler shift, average gain, average delay, delay spread, and when applicable, spatial RX parameters.</w:t>
      </w:r>
    </w:p>
    <w:p w14:paraId="623D095E" w14:textId="77777777" w:rsidR="00163874" w:rsidRDefault="00163874" w:rsidP="00163874">
      <w:pPr>
        <w:pStyle w:val="CommentText"/>
        <w:numPr>
          <w:ilvl w:val="0"/>
          <w:numId w:val="24"/>
        </w:numPr>
        <w:ind w:left="720"/>
      </w:pPr>
      <w:r>
        <w:t xml:space="preserve">Applies at least for the case when the </w:t>
      </w:r>
      <w:r>
        <w:rPr>
          <w:highlight w:val="cyan"/>
        </w:rPr>
        <w:t>centre frequency locations of always-on SSB and OD-SSB is same</w:t>
      </w:r>
    </w:p>
    <w:p w14:paraId="5A9D4027" w14:textId="77777777" w:rsidR="00163874" w:rsidRDefault="00163874" w:rsidP="00163874">
      <w:pPr>
        <w:pStyle w:val="CommentText"/>
      </w:pPr>
    </w:p>
    <w:p w14:paraId="5DB2EC50" w14:textId="77777777" w:rsidR="00163874" w:rsidRDefault="00163874" w:rsidP="00163874">
      <w:pPr>
        <w:pStyle w:val="CommentText"/>
      </w:pPr>
      <w:r>
        <w:rPr>
          <w:b/>
          <w:bCs/>
        </w:rPr>
        <w:t>RAN1 #120 meeting</w:t>
      </w:r>
    </w:p>
    <w:p w14:paraId="3420923A" w14:textId="77777777" w:rsidR="00163874" w:rsidRDefault="00163874" w:rsidP="00163874">
      <w:pPr>
        <w:pStyle w:val="CommentText"/>
      </w:pPr>
      <w:r>
        <w:rPr>
          <w:b/>
          <w:bCs/>
          <w:highlight w:val="green"/>
        </w:rPr>
        <w:t>Agreement</w:t>
      </w:r>
    </w:p>
    <w:p w14:paraId="60969AC1" w14:textId="77777777" w:rsidR="00163874" w:rsidRDefault="00163874" w:rsidP="00163874">
      <w:pPr>
        <w:pStyle w:val="CommentText"/>
        <w:numPr>
          <w:ilvl w:val="0"/>
          <w:numId w:val="25"/>
        </w:numPr>
      </w:pPr>
      <w:r>
        <w:t xml:space="preserve">For a cell supporting on-demand SSB SCell operation, introduce NEW higher layer parameter (i.e., </w:t>
      </w:r>
      <w:r>
        <w:rPr>
          <w:i/>
          <w:iCs/>
        </w:rPr>
        <w:t>od-ssb-config</w:t>
      </w:r>
      <w:r>
        <w:t>) for on-demand SSB configuration, for both Case #1 and Case #2.</w:t>
      </w:r>
    </w:p>
    <w:p w14:paraId="0CBBB63B" w14:textId="77777777" w:rsidR="00163874" w:rsidRDefault="00163874" w:rsidP="00163874">
      <w:pPr>
        <w:pStyle w:val="CommentText"/>
        <w:numPr>
          <w:ilvl w:val="0"/>
          <w:numId w:val="26"/>
        </w:numPr>
      </w:pPr>
      <w:r>
        <w:t>For a cell supporting on-demand SSB SCell operation, introduce NEW higher layer parameters to configure each of the followings, for both Case #1 and Case #2.</w:t>
      </w:r>
    </w:p>
    <w:p w14:paraId="184AC04A" w14:textId="77777777" w:rsidR="00163874" w:rsidRDefault="00163874" w:rsidP="00163874">
      <w:pPr>
        <w:pStyle w:val="CommentText"/>
      </w:pPr>
      <w:r>
        <w:t>….</w:t>
      </w:r>
    </w:p>
    <w:p w14:paraId="06BF9BF8" w14:textId="77777777" w:rsidR="00163874" w:rsidRDefault="00163874" w:rsidP="00163874">
      <w:pPr>
        <w:pStyle w:val="CommentText"/>
        <w:numPr>
          <w:ilvl w:val="0"/>
          <w:numId w:val="27"/>
        </w:numPr>
      </w:pPr>
      <w:r>
        <w:t xml:space="preserve">Sub-carrier spacing of the on-demand SSB (i.e., </w:t>
      </w:r>
      <w:r>
        <w:rPr>
          <w:i/>
          <w:iCs/>
        </w:rPr>
        <w:t>od-ssbSubcarrierSpacing</w:t>
      </w:r>
      <w:r>
        <w:t>)</w:t>
      </w:r>
    </w:p>
    <w:p w14:paraId="7FCF3EB3" w14:textId="77777777" w:rsidR="00163874" w:rsidRDefault="00163874" w:rsidP="00163874">
      <w:pPr>
        <w:pStyle w:val="CommentText"/>
        <w:numPr>
          <w:ilvl w:val="0"/>
          <w:numId w:val="28"/>
        </w:numPr>
      </w:pPr>
      <w:r>
        <w:t>For Case #2, this parameter is absent and sub-carrier spagcing of on-demand SSB is the same as that of always-on SSB.</w:t>
      </w:r>
    </w:p>
    <w:p w14:paraId="4CA54F6A" w14:textId="77777777" w:rsidR="00163874" w:rsidRDefault="00163874" w:rsidP="00163874">
      <w:pPr>
        <w:pStyle w:val="CommentText"/>
      </w:pPr>
    </w:p>
    <w:p w14:paraId="7CE46F0B" w14:textId="77777777" w:rsidR="00163874" w:rsidRDefault="00163874" w:rsidP="00163874">
      <w:pPr>
        <w:pStyle w:val="CommentText"/>
        <w:numPr>
          <w:ilvl w:val="0"/>
          <w:numId w:val="29"/>
        </w:numPr>
      </w:pPr>
      <w:r>
        <w:t xml:space="preserve">Physical Cell ID of the on-demand SSB (i.e., </w:t>
      </w:r>
      <w:r>
        <w:rPr>
          <w:i/>
          <w:iCs/>
        </w:rPr>
        <w:t>od-ssb-physCellId</w:t>
      </w:r>
      <w:r>
        <w:t>)</w:t>
      </w:r>
    </w:p>
    <w:p w14:paraId="6284FB85" w14:textId="77777777" w:rsidR="00163874" w:rsidRDefault="00163874" w:rsidP="00163874">
      <w:pPr>
        <w:pStyle w:val="CommentText"/>
        <w:numPr>
          <w:ilvl w:val="0"/>
          <w:numId w:val="30"/>
        </w:numPr>
      </w:pPr>
      <w:r>
        <w:t>For Case #2, this parameter is absent and physical cell ID of on-demand SSB is the same as that of always-on SSB.</w:t>
      </w:r>
    </w:p>
    <w:p w14:paraId="22B20758" w14:textId="77777777" w:rsidR="00163874" w:rsidRDefault="00163874" w:rsidP="00163874">
      <w:pPr>
        <w:pStyle w:val="CommentText"/>
        <w:numPr>
          <w:ilvl w:val="0"/>
          <w:numId w:val="31"/>
        </w:numPr>
      </w:pPr>
      <w:r>
        <w:t xml:space="preserve">Time location of on-demand SSB burst (i.e., </w:t>
      </w:r>
      <w:r>
        <w:rPr>
          <w:i/>
          <w:iCs/>
        </w:rPr>
        <w:t>od-ssb-sfn-Offset</w:t>
      </w:r>
      <w:r>
        <w:t xml:space="preserve"> and </w:t>
      </w:r>
      <w:r>
        <w:rPr>
          <w:i/>
          <w:iCs/>
        </w:rPr>
        <w:t>od-ssb-halfFrameIndex</w:t>
      </w:r>
      <w:r>
        <w:t>)</w:t>
      </w:r>
    </w:p>
    <w:p w14:paraId="22D06F45" w14:textId="77777777" w:rsidR="00163874" w:rsidRDefault="00163874" w:rsidP="00163874">
      <w:pPr>
        <w:pStyle w:val="CommentText"/>
        <w:numPr>
          <w:ilvl w:val="0"/>
          <w:numId w:val="31"/>
        </w:numPr>
      </w:pPr>
      <w:r>
        <w:t xml:space="preserve">Downlink transmit power of on-demand SSB (i.e., </w:t>
      </w:r>
      <w:r>
        <w:rPr>
          <w:i/>
          <w:iCs/>
        </w:rPr>
        <w:t>od-ss-PBCH-BlockPower</w:t>
      </w:r>
      <w:r>
        <w:t>)</w:t>
      </w:r>
    </w:p>
    <w:p w14:paraId="31497BAA" w14:textId="77777777" w:rsidR="00163874" w:rsidRDefault="00163874" w:rsidP="00163874">
      <w:pPr>
        <w:pStyle w:val="CommentText"/>
        <w:numPr>
          <w:ilvl w:val="0"/>
          <w:numId w:val="32"/>
        </w:numPr>
      </w:pPr>
      <w:r>
        <w:t>For Case #2, this parameter is absent and downlink transmit power of on-demand SSB is the same as that of always-on SSB.</w:t>
      </w:r>
    </w:p>
    <w:p w14:paraId="6B19FB2D" w14:textId="77777777" w:rsidR="00163874" w:rsidRDefault="00163874" w:rsidP="00163874">
      <w:pPr>
        <w:pStyle w:val="CommentText"/>
        <w:numPr>
          <w:ilvl w:val="0"/>
          <w:numId w:val="32"/>
        </w:numPr>
      </w:pPr>
    </w:p>
  </w:comment>
  <w:comment w:id="25" w:author="Zhixun Tang_Ericsson" w:date="2025-05-08T23:11:00Z" w:initials="ZT">
    <w:p w14:paraId="5EC5E60E" w14:textId="77777777" w:rsidR="00163874" w:rsidRDefault="00163874" w:rsidP="00163874">
      <w:pPr>
        <w:pStyle w:val="CommentText"/>
      </w:pPr>
      <w:r>
        <w:rPr>
          <w:rStyle w:val="CommentReference"/>
        </w:rPr>
        <w:annotationRef/>
      </w:r>
      <w:r>
        <w:t xml:space="preserve">Case 2 Alt C1 </w:t>
      </w:r>
    </w:p>
    <w:p w14:paraId="691798E6" w14:textId="77777777" w:rsidR="00163874" w:rsidRDefault="00163874" w:rsidP="00163874">
      <w:pPr>
        <w:pStyle w:val="CommentText"/>
      </w:pPr>
      <w:r>
        <w:t>FFS: Alt C2 and scenario 3</w:t>
      </w:r>
    </w:p>
  </w:comment>
  <w:comment w:id="52" w:author="Zhixun Tang_Ericsson" w:date="2025-06-23T11:06:00Z" w:initials="ZT">
    <w:p w14:paraId="303AB954" w14:textId="77777777" w:rsidR="00540164" w:rsidRDefault="00540164" w:rsidP="00540164">
      <w:pPr>
        <w:pStyle w:val="CommentText"/>
        <w:rPr>
          <w:rFonts w:eastAsia="SimSun"/>
        </w:rPr>
      </w:pPr>
      <w:r>
        <w:rPr>
          <w:rStyle w:val="CommentReference"/>
        </w:rPr>
        <w:annotationRef/>
      </w:r>
      <w:r>
        <w:t>RAN4 #113</w:t>
      </w:r>
    </w:p>
    <w:p w14:paraId="57E48895" w14:textId="77777777" w:rsidR="00540164" w:rsidRDefault="00540164" w:rsidP="00540164">
      <w:pPr>
        <w:pStyle w:val="CommentText"/>
      </w:pPr>
      <w:r>
        <w:rPr>
          <w:b/>
          <w:bCs/>
          <w:u w:val="single"/>
        </w:rPr>
        <w:t>Issue 1-4-5: SCell activation requirement – OD-SSB periodicity</w:t>
      </w:r>
    </w:p>
    <w:p w14:paraId="75589763" w14:textId="77777777" w:rsidR="00540164" w:rsidRDefault="00540164" w:rsidP="00540164">
      <w:pPr>
        <w:pStyle w:val="CommentText"/>
      </w:pPr>
      <w:r>
        <w:rPr>
          <w:color w:val="000000"/>
          <w:highlight w:val="green"/>
        </w:rPr>
        <w:t xml:space="preserve">Agreement: </w:t>
      </w:r>
    </w:p>
    <w:p w14:paraId="62B4BA4E" w14:textId="77777777" w:rsidR="00540164" w:rsidRDefault="00540164" w:rsidP="00540164">
      <w:pPr>
        <w:pStyle w:val="CommentText"/>
        <w:numPr>
          <w:ilvl w:val="0"/>
          <w:numId w:val="33"/>
        </w:numPr>
      </w:pPr>
      <w:r>
        <w:rPr>
          <w:color w:val="000000"/>
        </w:rPr>
        <w:t xml:space="preserve">In Case 1, the SCell activation delay requirement is defined based on OD-SSB periodicity. </w:t>
      </w:r>
    </w:p>
    <w:p w14:paraId="4A5C4097" w14:textId="77777777" w:rsidR="00540164" w:rsidRDefault="00540164" w:rsidP="00540164">
      <w:pPr>
        <w:pStyle w:val="CommentText"/>
        <w:numPr>
          <w:ilvl w:val="0"/>
          <w:numId w:val="34"/>
        </w:numPr>
      </w:pPr>
      <w:r>
        <w:rPr>
          <w:color w:val="000000"/>
        </w:rPr>
        <w:t>Existing SCell activation delay requirement shall apply based on OD-SSB periodicity.</w:t>
      </w:r>
    </w:p>
  </w:comment>
  <w:comment w:id="60" w:author="Zhixun Tang_Ericsson" w:date="2025-06-23T22:33:00Z" w:initials="ZT">
    <w:p w14:paraId="072BDECC" w14:textId="77777777" w:rsidR="00963D93" w:rsidRDefault="00963D93" w:rsidP="00963D93">
      <w:pPr>
        <w:pStyle w:val="CommentText"/>
      </w:pPr>
      <w:r>
        <w:rPr>
          <w:rStyle w:val="CommentReference"/>
        </w:rPr>
        <w:annotationRef/>
      </w:r>
      <w:r>
        <w:t>RAN4 #115</w:t>
      </w:r>
    </w:p>
    <w:p w14:paraId="390EE777" w14:textId="77777777" w:rsidR="00963D93" w:rsidRDefault="00963D93" w:rsidP="00963D93">
      <w:pPr>
        <w:pStyle w:val="CommentText"/>
      </w:pPr>
      <w:r>
        <w:rPr>
          <w:b/>
          <w:bCs/>
          <w:u w:val="single"/>
        </w:rPr>
        <w:t>Issue 1-2-5: Scheduling restriction for L1 measurement after SCell activation</w:t>
      </w:r>
    </w:p>
    <w:p w14:paraId="0BD29248" w14:textId="77777777" w:rsidR="00963D93" w:rsidRDefault="00963D93" w:rsidP="00963D93">
      <w:pPr>
        <w:pStyle w:val="CommentText"/>
      </w:pPr>
      <w:r>
        <w:rPr>
          <w:color w:val="000000"/>
          <w:highlight w:val="green"/>
        </w:rPr>
        <w:t>Agreement</w:t>
      </w:r>
    </w:p>
    <w:p w14:paraId="284283AA" w14:textId="77777777" w:rsidR="00963D93" w:rsidRDefault="00963D93" w:rsidP="00963D93">
      <w:pPr>
        <w:pStyle w:val="CommentText"/>
        <w:numPr>
          <w:ilvl w:val="0"/>
          <w:numId w:val="36"/>
        </w:numPr>
      </w:pPr>
      <w:r>
        <w:rPr>
          <w:color w:val="000000"/>
        </w:rPr>
        <w:t>In Case 2, no scheduling restriction and measurement restriction is expected for AO-SSB occasions if UE only supports OD-SSB based L1-RSRP measurement.</w:t>
      </w:r>
    </w:p>
    <w:p w14:paraId="1AC1CA61" w14:textId="77777777" w:rsidR="00963D93" w:rsidRDefault="00963D93" w:rsidP="00963D93">
      <w:pPr>
        <w:pStyle w:val="CommentText"/>
        <w:numPr>
          <w:ilvl w:val="0"/>
          <w:numId w:val="36"/>
        </w:numPr>
      </w:pPr>
      <w:r>
        <w:rPr>
          <w:color w:val="000000"/>
        </w:rPr>
        <w:t>The scheduling restriction shall be applied to both AO-SSB and OD-SSB if the requirement is defined based on both of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758CA" w15:done="0"/>
  <w15:commentEx w15:paraId="6B19FB2D" w15:done="0"/>
  <w15:commentEx w15:paraId="691798E6" w15:done="0"/>
  <w15:commentEx w15:paraId="4A5C4097" w15:done="0"/>
  <w15:commentEx w15:paraId="1AC1CA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0A907" w16cex:dateUtc="2025-08-08T08:49:00Z"/>
  <w16cex:commentExtensible w16cex:durableId="2C40A912" w16cex:dateUtc="2025-08-08T08:49:00Z"/>
  <w16cex:commentExtensible w16cex:durableId="2C40A915" w16cex:dateUtc="2025-08-08T08:49:00Z"/>
  <w16cex:commentExtensible w16cex:durableId="2C40AA64" w16cex:dateUtc="2025-08-08T08:55:00Z"/>
  <w16cex:commentExtensible w16cex:durableId="2C488B0E" w16cex:dateUtc="2025-08-14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758CA" w16cid:durableId="2C40A907"/>
  <w16cid:commentId w16cid:paraId="6B19FB2D" w16cid:durableId="2C40A912"/>
  <w16cid:commentId w16cid:paraId="691798E6" w16cid:durableId="2C40A915"/>
  <w16cid:commentId w16cid:paraId="4A5C4097" w16cid:durableId="2C40AA64"/>
  <w16cid:commentId w16cid:paraId="1AC1CA61" w16cid:durableId="2C488B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3A82E" w14:textId="77777777" w:rsidR="0016387C" w:rsidRDefault="0016387C">
      <w:r>
        <w:separator/>
      </w:r>
    </w:p>
  </w:endnote>
  <w:endnote w:type="continuationSeparator" w:id="0">
    <w:p w14:paraId="29A59533" w14:textId="77777777" w:rsidR="0016387C" w:rsidRDefault="0016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4.2.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F39FC" w14:textId="77777777" w:rsidR="0016387C" w:rsidRDefault="0016387C">
      <w:r>
        <w:separator/>
      </w:r>
    </w:p>
  </w:footnote>
  <w:footnote w:type="continuationSeparator" w:id="0">
    <w:p w14:paraId="7294B4F1" w14:textId="77777777" w:rsidR="0016387C" w:rsidRDefault="0016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8"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ED330B"/>
    <w:multiLevelType w:val="hybridMultilevel"/>
    <w:tmpl w:val="C85E5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17"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0"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3"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2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2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29"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3"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9"/>
  </w:num>
  <w:num w:numId="5" w16cid:durableId="842427465">
    <w:abstractNumId w:val="34"/>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12"/>
  </w:num>
  <w:num w:numId="8" w16cid:durableId="6049642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26"/>
    <w:lvlOverride w:ilvl="0">
      <w:startOverride w:val="1"/>
    </w:lvlOverride>
  </w:num>
  <w:num w:numId="15" w16cid:durableId="1014528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30"/>
  </w:num>
  <w:num w:numId="17" w16cid:durableId="1649676066">
    <w:abstractNumId w:val="5"/>
  </w:num>
  <w:num w:numId="18" w16cid:durableId="405538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27"/>
  </w:num>
  <w:num w:numId="20" w16cid:durableId="1415585692">
    <w:abstractNumId w:val="31"/>
  </w:num>
  <w:num w:numId="21" w16cid:durableId="348723431">
    <w:abstractNumId w:val="10"/>
  </w:num>
  <w:num w:numId="22" w16cid:durableId="1544557476">
    <w:abstractNumId w:val="11"/>
  </w:num>
  <w:num w:numId="23" w16cid:durableId="1651061594">
    <w:abstractNumId w:val="14"/>
  </w:num>
  <w:num w:numId="24" w16cid:durableId="1951813264">
    <w:abstractNumId w:val="4"/>
  </w:num>
  <w:num w:numId="25" w16cid:durableId="1379430803">
    <w:abstractNumId w:val="20"/>
  </w:num>
  <w:num w:numId="26" w16cid:durableId="1192302448">
    <w:abstractNumId w:val="24"/>
  </w:num>
  <w:num w:numId="27" w16cid:durableId="1716350459">
    <w:abstractNumId w:val="17"/>
  </w:num>
  <w:num w:numId="28" w16cid:durableId="1431272471">
    <w:abstractNumId w:val="32"/>
  </w:num>
  <w:num w:numId="29" w16cid:durableId="545487055">
    <w:abstractNumId w:val="28"/>
  </w:num>
  <w:num w:numId="30" w16cid:durableId="831487085">
    <w:abstractNumId w:val="7"/>
  </w:num>
  <w:num w:numId="31" w16cid:durableId="412048957">
    <w:abstractNumId w:val="16"/>
  </w:num>
  <w:num w:numId="32" w16cid:durableId="1701079360">
    <w:abstractNumId w:val="23"/>
  </w:num>
  <w:num w:numId="33" w16cid:durableId="1416707047">
    <w:abstractNumId w:val="33"/>
  </w:num>
  <w:num w:numId="34" w16cid:durableId="877279692">
    <w:abstractNumId w:val="25"/>
  </w:num>
  <w:num w:numId="35" w16cid:durableId="1029181117">
    <w:abstractNumId w:val="8"/>
  </w:num>
  <w:num w:numId="36" w16cid:durableId="2976860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1360"/>
    <w:rsid w:val="000742C3"/>
    <w:rsid w:val="00074368"/>
    <w:rsid w:val="000924FB"/>
    <w:rsid w:val="000947AA"/>
    <w:rsid w:val="000A385C"/>
    <w:rsid w:val="000A6394"/>
    <w:rsid w:val="000A7320"/>
    <w:rsid w:val="000B6C28"/>
    <w:rsid w:val="000B7FED"/>
    <w:rsid w:val="000C038A"/>
    <w:rsid w:val="000C13AB"/>
    <w:rsid w:val="000C5236"/>
    <w:rsid w:val="000C6598"/>
    <w:rsid w:val="000D1682"/>
    <w:rsid w:val="000D387F"/>
    <w:rsid w:val="000D4056"/>
    <w:rsid w:val="000D44B3"/>
    <w:rsid w:val="000E2C72"/>
    <w:rsid w:val="000E6EBC"/>
    <w:rsid w:val="00102948"/>
    <w:rsid w:val="00103961"/>
    <w:rsid w:val="00126AE6"/>
    <w:rsid w:val="00134AB4"/>
    <w:rsid w:val="00145D43"/>
    <w:rsid w:val="00157297"/>
    <w:rsid w:val="00163874"/>
    <w:rsid w:val="0016387C"/>
    <w:rsid w:val="0016423C"/>
    <w:rsid w:val="00170BD8"/>
    <w:rsid w:val="001763FA"/>
    <w:rsid w:val="00192C46"/>
    <w:rsid w:val="00196725"/>
    <w:rsid w:val="001A08B3"/>
    <w:rsid w:val="001A7B60"/>
    <w:rsid w:val="001B1BA1"/>
    <w:rsid w:val="001B52F0"/>
    <w:rsid w:val="001B6C71"/>
    <w:rsid w:val="001B7A65"/>
    <w:rsid w:val="001C40AF"/>
    <w:rsid w:val="001E41F3"/>
    <w:rsid w:val="001E7E5E"/>
    <w:rsid w:val="00200B1E"/>
    <w:rsid w:val="00203E02"/>
    <w:rsid w:val="00205DB2"/>
    <w:rsid w:val="00224B73"/>
    <w:rsid w:val="00227CCB"/>
    <w:rsid w:val="00232DA3"/>
    <w:rsid w:val="002428C5"/>
    <w:rsid w:val="0024377A"/>
    <w:rsid w:val="0026004D"/>
    <w:rsid w:val="002640DD"/>
    <w:rsid w:val="00271602"/>
    <w:rsid w:val="0027493B"/>
    <w:rsid w:val="00275D12"/>
    <w:rsid w:val="00284FEB"/>
    <w:rsid w:val="002860C4"/>
    <w:rsid w:val="002A01F8"/>
    <w:rsid w:val="002A09F3"/>
    <w:rsid w:val="002B489D"/>
    <w:rsid w:val="002B5741"/>
    <w:rsid w:val="002C479B"/>
    <w:rsid w:val="002C644B"/>
    <w:rsid w:val="002D0E5F"/>
    <w:rsid w:val="002E472E"/>
    <w:rsid w:val="002E78A5"/>
    <w:rsid w:val="00305409"/>
    <w:rsid w:val="00327B19"/>
    <w:rsid w:val="00334682"/>
    <w:rsid w:val="003436F2"/>
    <w:rsid w:val="00345D5C"/>
    <w:rsid w:val="00354D41"/>
    <w:rsid w:val="003609EF"/>
    <w:rsid w:val="0036231A"/>
    <w:rsid w:val="00374DD4"/>
    <w:rsid w:val="00380039"/>
    <w:rsid w:val="003A2E33"/>
    <w:rsid w:val="003A7A86"/>
    <w:rsid w:val="003C0604"/>
    <w:rsid w:val="003C13DF"/>
    <w:rsid w:val="003D515E"/>
    <w:rsid w:val="003E1A36"/>
    <w:rsid w:val="003E6E8D"/>
    <w:rsid w:val="003F1CB1"/>
    <w:rsid w:val="003F3D1F"/>
    <w:rsid w:val="00410371"/>
    <w:rsid w:val="004242F1"/>
    <w:rsid w:val="0042723C"/>
    <w:rsid w:val="00467D4A"/>
    <w:rsid w:val="0047495C"/>
    <w:rsid w:val="00475F4F"/>
    <w:rsid w:val="004872E3"/>
    <w:rsid w:val="00494C2A"/>
    <w:rsid w:val="0049707D"/>
    <w:rsid w:val="004A1871"/>
    <w:rsid w:val="004B72CA"/>
    <w:rsid w:val="004B75B7"/>
    <w:rsid w:val="004D4551"/>
    <w:rsid w:val="004D647F"/>
    <w:rsid w:val="004E1781"/>
    <w:rsid w:val="00500586"/>
    <w:rsid w:val="00500DB8"/>
    <w:rsid w:val="005141D9"/>
    <w:rsid w:val="0051580D"/>
    <w:rsid w:val="00540164"/>
    <w:rsid w:val="00547111"/>
    <w:rsid w:val="00556E33"/>
    <w:rsid w:val="00567E05"/>
    <w:rsid w:val="00572001"/>
    <w:rsid w:val="00572481"/>
    <w:rsid w:val="005756E1"/>
    <w:rsid w:val="00592716"/>
    <w:rsid w:val="00592D74"/>
    <w:rsid w:val="00595A77"/>
    <w:rsid w:val="00595C81"/>
    <w:rsid w:val="005B14F4"/>
    <w:rsid w:val="005D0297"/>
    <w:rsid w:val="005D08D0"/>
    <w:rsid w:val="005E2C44"/>
    <w:rsid w:val="005E6590"/>
    <w:rsid w:val="0060198F"/>
    <w:rsid w:val="00621188"/>
    <w:rsid w:val="006257ED"/>
    <w:rsid w:val="00640495"/>
    <w:rsid w:val="00642F4A"/>
    <w:rsid w:val="00653DE4"/>
    <w:rsid w:val="00653F63"/>
    <w:rsid w:val="00656C18"/>
    <w:rsid w:val="00662F38"/>
    <w:rsid w:val="00665C47"/>
    <w:rsid w:val="00670658"/>
    <w:rsid w:val="00676470"/>
    <w:rsid w:val="00695808"/>
    <w:rsid w:val="006B46FB"/>
    <w:rsid w:val="006B730B"/>
    <w:rsid w:val="006E21FB"/>
    <w:rsid w:val="006E7E65"/>
    <w:rsid w:val="006F0DF0"/>
    <w:rsid w:val="00702159"/>
    <w:rsid w:val="00723101"/>
    <w:rsid w:val="0073653F"/>
    <w:rsid w:val="00750E12"/>
    <w:rsid w:val="007572B3"/>
    <w:rsid w:val="00775BD9"/>
    <w:rsid w:val="00786C68"/>
    <w:rsid w:val="00787381"/>
    <w:rsid w:val="007909BA"/>
    <w:rsid w:val="00792342"/>
    <w:rsid w:val="007955B3"/>
    <w:rsid w:val="007977A8"/>
    <w:rsid w:val="007A3CD4"/>
    <w:rsid w:val="007B119C"/>
    <w:rsid w:val="007B512A"/>
    <w:rsid w:val="007C2097"/>
    <w:rsid w:val="007C34E1"/>
    <w:rsid w:val="007D069A"/>
    <w:rsid w:val="007D6A07"/>
    <w:rsid w:val="007F4FCE"/>
    <w:rsid w:val="007F7259"/>
    <w:rsid w:val="00803DF1"/>
    <w:rsid w:val="008040A8"/>
    <w:rsid w:val="008279FA"/>
    <w:rsid w:val="008359BF"/>
    <w:rsid w:val="00844208"/>
    <w:rsid w:val="008543B7"/>
    <w:rsid w:val="00854AB3"/>
    <w:rsid w:val="008552CA"/>
    <w:rsid w:val="00860434"/>
    <w:rsid w:val="008626E7"/>
    <w:rsid w:val="00863FC4"/>
    <w:rsid w:val="00870EE7"/>
    <w:rsid w:val="00870F12"/>
    <w:rsid w:val="008831A1"/>
    <w:rsid w:val="008863B9"/>
    <w:rsid w:val="008A0472"/>
    <w:rsid w:val="008A297E"/>
    <w:rsid w:val="008A45A6"/>
    <w:rsid w:val="008B1D53"/>
    <w:rsid w:val="008B6A20"/>
    <w:rsid w:val="008C114C"/>
    <w:rsid w:val="008D3CCC"/>
    <w:rsid w:val="008E5903"/>
    <w:rsid w:val="008F3789"/>
    <w:rsid w:val="008F686C"/>
    <w:rsid w:val="008F7884"/>
    <w:rsid w:val="00905002"/>
    <w:rsid w:val="009148DE"/>
    <w:rsid w:val="00915EFF"/>
    <w:rsid w:val="00923A1F"/>
    <w:rsid w:val="009262DF"/>
    <w:rsid w:val="0092763C"/>
    <w:rsid w:val="00941E30"/>
    <w:rsid w:val="009442ED"/>
    <w:rsid w:val="009531B0"/>
    <w:rsid w:val="00954891"/>
    <w:rsid w:val="009566A6"/>
    <w:rsid w:val="00963D93"/>
    <w:rsid w:val="009741B3"/>
    <w:rsid w:val="00975B59"/>
    <w:rsid w:val="009777D9"/>
    <w:rsid w:val="00980734"/>
    <w:rsid w:val="0098405D"/>
    <w:rsid w:val="00991B88"/>
    <w:rsid w:val="00997A25"/>
    <w:rsid w:val="009A1F34"/>
    <w:rsid w:val="009A5753"/>
    <w:rsid w:val="009A579D"/>
    <w:rsid w:val="009A7287"/>
    <w:rsid w:val="009B56C8"/>
    <w:rsid w:val="009B6D39"/>
    <w:rsid w:val="009C36CF"/>
    <w:rsid w:val="009D0BAC"/>
    <w:rsid w:val="009D6776"/>
    <w:rsid w:val="009E08E1"/>
    <w:rsid w:val="009E3297"/>
    <w:rsid w:val="009F734F"/>
    <w:rsid w:val="00A0417E"/>
    <w:rsid w:val="00A06B1D"/>
    <w:rsid w:val="00A246B6"/>
    <w:rsid w:val="00A273FE"/>
    <w:rsid w:val="00A303C0"/>
    <w:rsid w:val="00A34441"/>
    <w:rsid w:val="00A41A84"/>
    <w:rsid w:val="00A47E70"/>
    <w:rsid w:val="00A50CF0"/>
    <w:rsid w:val="00A568C4"/>
    <w:rsid w:val="00A71024"/>
    <w:rsid w:val="00A71FF4"/>
    <w:rsid w:val="00A72D43"/>
    <w:rsid w:val="00A7671C"/>
    <w:rsid w:val="00A80E15"/>
    <w:rsid w:val="00A85DA0"/>
    <w:rsid w:val="00A86761"/>
    <w:rsid w:val="00AA2CBC"/>
    <w:rsid w:val="00AA484D"/>
    <w:rsid w:val="00AB1E71"/>
    <w:rsid w:val="00AB75C6"/>
    <w:rsid w:val="00AC0636"/>
    <w:rsid w:val="00AC44C7"/>
    <w:rsid w:val="00AC5820"/>
    <w:rsid w:val="00AD1CD8"/>
    <w:rsid w:val="00AD4BBE"/>
    <w:rsid w:val="00B20A84"/>
    <w:rsid w:val="00B258BB"/>
    <w:rsid w:val="00B57143"/>
    <w:rsid w:val="00B61A00"/>
    <w:rsid w:val="00B66C72"/>
    <w:rsid w:val="00B67B97"/>
    <w:rsid w:val="00B8455B"/>
    <w:rsid w:val="00B968C8"/>
    <w:rsid w:val="00B96C75"/>
    <w:rsid w:val="00BA2D26"/>
    <w:rsid w:val="00BA3EC5"/>
    <w:rsid w:val="00BA4665"/>
    <w:rsid w:val="00BA51D9"/>
    <w:rsid w:val="00BA6F02"/>
    <w:rsid w:val="00BB5DFC"/>
    <w:rsid w:val="00BD279D"/>
    <w:rsid w:val="00BD4779"/>
    <w:rsid w:val="00BD6BB8"/>
    <w:rsid w:val="00BE46A9"/>
    <w:rsid w:val="00BE6BEA"/>
    <w:rsid w:val="00BF5A28"/>
    <w:rsid w:val="00C17F1A"/>
    <w:rsid w:val="00C37848"/>
    <w:rsid w:val="00C43504"/>
    <w:rsid w:val="00C57F43"/>
    <w:rsid w:val="00C66BA2"/>
    <w:rsid w:val="00C7783C"/>
    <w:rsid w:val="00C84AE4"/>
    <w:rsid w:val="00C870F6"/>
    <w:rsid w:val="00C8771E"/>
    <w:rsid w:val="00C95985"/>
    <w:rsid w:val="00CC5026"/>
    <w:rsid w:val="00CC68D0"/>
    <w:rsid w:val="00CE2660"/>
    <w:rsid w:val="00D0313F"/>
    <w:rsid w:val="00D03F9A"/>
    <w:rsid w:val="00D05C74"/>
    <w:rsid w:val="00D06D51"/>
    <w:rsid w:val="00D11B89"/>
    <w:rsid w:val="00D2291A"/>
    <w:rsid w:val="00D24991"/>
    <w:rsid w:val="00D3380A"/>
    <w:rsid w:val="00D33E9D"/>
    <w:rsid w:val="00D50255"/>
    <w:rsid w:val="00D66520"/>
    <w:rsid w:val="00D71BCD"/>
    <w:rsid w:val="00D73993"/>
    <w:rsid w:val="00D84AE9"/>
    <w:rsid w:val="00D9124E"/>
    <w:rsid w:val="00DB7084"/>
    <w:rsid w:val="00DC4F70"/>
    <w:rsid w:val="00DD2E25"/>
    <w:rsid w:val="00DD53D6"/>
    <w:rsid w:val="00DD5F95"/>
    <w:rsid w:val="00DE08A2"/>
    <w:rsid w:val="00DE34CF"/>
    <w:rsid w:val="00DE4CE4"/>
    <w:rsid w:val="00E13F3D"/>
    <w:rsid w:val="00E25296"/>
    <w:rsid w:val="00E25F8D"/>
    <w:rsid w:val="00E26C19"/>
    <w:rsid w:val="00E34898"/>
    <w:rsid w:val="00E67091"/>
    <w:rsid w:val="00E74E25"/>
    <w:rsid w:val="00E83820"/>
    <w:rsid w:val="00EA4BA8"/>
    <w:rsid w:val="00EB09B7"/>
    <w:rsid w:val="00EC2A34"/>
    <w:rsid w:val="00EC3BA5"/>
    <w:rsid w:val="00EC3FC6"/>
    <w:rsid w:val="00EE7D7C"/>
    <w:rsid w:val="00F13D11"/>
    <w:rsid w:val="00F14319"/>
    <w:rsid w:val="00F21F42"/>
    <w:rsid w:val="00F25D98"/>
    <w:rsid w:val="00F300FB"/>
    <w:rsid w:val="00F455CD"/>
    <w:rsid w:val="00F46659"/>
    <w:rsid w:val="00F61406"/>
    <w:rsid w:val="00F71B28"/>
    <w:rsid w:val="00F74530"/>
    <w:rsid w:val="00FA2870"/>
    <w:rsid w:val="00FA7750"/>
    <w:rsid w:val="00FB6386"/>
    <w:rsid w:val="00FD419F"/>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914">
      <w:bodyDiv w:val="1"/>
      <w:marLeft w:val="0"/>
      <w:marRight w:val="0"/>
      <w:marTop w:val="0"/>
      <w:marBottom w:val="0"/>
      <w:divBdr>
        <w:top w:val="none" w:sz="0" w:space="0" w:color="auto"/>
        <w:left w:val="none" w:sz="0" w:space="0" w:color="auto"/>
        <w:bottom w:val="none" w:sz="0" w:space="0" w:color="auto"/>
        <w:right w:val="none" w:sz="0" w:space="0" w:color="auto"/>
      </w:divBdr>
    </w:div>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32917821">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79785529">
      <w:bodyDiv w:val="1"/>
      <w:marLeft w:val="0"/>
      <w:marRight w:val="0"/>
      <w:marTop w:val="0"/>
      <w:marBottom w:val="0"/>
      <w:divBdr>
        <w:top w:val="none" w:sz="0" w:space="0" w:color="auto"/>
        <w:left w:val="none" w:sz="0" w:space="0" w:color="auto"/>
        <w:bottom w:val="none" w:sz="0" w:space="0" w:color="auto"/>
        <w:right w:val="none" w:sz="0" w:space="0" w:color="auto"/>
      </w:divBdr>
    </w:div>
    <w:div w:id="214045243">
      <w:bodyDiv w:val="1"/>
      <w:marLeft w:val="0"/>
      <w:marRight w:val="0"/>
      <w:marTop w:val="0"/>
      <w:marBottom w:val="0"/>
      <w:divBdr>
        <w:top w:val="none" w:sz="0" w:space="0" w:color="auto"/>
        <w:left w:val="none" w:sz="0" w:space="0" w:color="auto"/>
        <w:bottom w:val="none" w:sz="0" w:space="0" w:color="auto"/>
        <w:right w:val="none" w:sz="0" w:space="0" w:color="auto"/>
      </w:divBdr>
    </w:div>
    <w:div w:id="217936736">
      <w:bodyDiv w:val="1"/>
      <w:marLeft w:val="0"/>
      <w:marRight w:val="0"/>
      <w:marTop w:val="0"/>
      <w:marBottom w:val="0"/>
      <w:divBdr>
        <w:top w:val="none" w:sz="0" w:space="0" w:color="auto"/>
        <w:left w:val="none" w:sz="0" w:space="0" w:color="auto"/>
        <w:bottom w:val="none" w:sz="0" w:space="0" w:color="auto"/>
        <w:right w:val="none" w:sz="0" w:space="0" w:color="auto"/>
      </w:divBdr>
    </w:div>
    <w:div w:id="23633002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87781749">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452989355">
      <w:bodyDiv w:val="1"/>
      <w:marLeft w:val="0"/>
      <w:marRight w:val="0"/>
      <w:marTop w:val="0"/>
      <w:marBottom w:val="0"/>
      <w:divBdr>
        <w:top w:val="none" w:sz="0" w:space="0" w:color="auto"/>
        <w:left w:val="none" w:sz="0" w:space="0" w:color="auto"/>
        <w:bottom w:val="none" w:sz="0" w:space="0" w:color="auto"/>
        <w:right w:val="none" w:sz="0" w:space="0" w:color="auto"/>
      </w:divBdr>
    </w:div>
    <w:div w:id="48320322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75813442">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26488703">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1817930">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995694447">
      <w:bodyDiv w:val="1"/>
      <w:marLeft w:val="0"/>
      <w:marRight w:val="0"/>
      <w:marTop w:val="0"/>
      <w:marBottom w:val="0"/>
      <w:divBdr>
        <w:top w:val="none" w:sz="0" w:space="0" w:color="auto"/>
        <w:left w:val="none" w:sz="0" w:space="0" w:color="auto"/>
        <w:bottom w:val="none" w:sz="0" w:space="0" w:color="auto"/>
        <w:right w:val="none" w:sz="0" w:space="0" w:color="auto"/>
      </w:divBdr>
    </w:div>
    <w:div w:id="1004089990">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7274179">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281886213">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29547637">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3082154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42928141">
      <w:bodyDiv w:val="1"/>
      <w:marLeft w:val="0"/>
      <w:marRight w:val="0"/>
      <w:marTop w:val="0"/>
      <w:marBottom w:val="0"/>
      <w:divBdr>
        <w:top w:val="none" w:sz="0" w:space="0" w:color="auto"/>
        <w:left w:val="none" w:sz="0" w:space="0" w:color="auto"/>
        <w:bottom w:val="none" w:sz="0" w:space="0" w:color="auto"/>
        <w:right w:val="none" w:sz="0" w:space="0" w:color="auto"/>
      </w:divBdr>
    </w:div>
    <w:div w:id="1662272196">
      <w:bodyDiv w:val="1"/>
      <w:marLeft w:val="0"/>
      <w:marRight w:val="0"/>
      <w:marTop w:val="0"/>
      <w:marBottom w:val="0"/>
      <w:divBdr>
        <w:top w:val="none" w:sz="0" w:space="0" w:color="auto"/>
        <w:left w:val="none" w:sz="0" w:space="0" w:color="auto"/>
        <w:bottom w:val="none" w:sz="0" w:space="0" w:color="auto"/>
        <w:right w:val="none" w:sz="0" w:space="0" w:color="auto"/>
      </w:divBdr>
    </w:div>
    <w:div w:id="1673799521">
      <w:bodyDiv w:val="1"/>
      <w:marLeft w:val="0"/>
      <w:marRight w:val="0"/>
      <w:marTop w:val="0"/>
      <w:marBottom w:val="0"/>
      <w:divBdr>
        <w:top w:val="none" w:sz="0" w:space="0" w:color="auto"/>
        <w:left w:val="none" w:sz="0" w:space="0" w:color="auto"/>
        <w:bottom w:val="none" w:sz="0" w:space="0" w:color="auto"/>
        <w:right w:val="none" w:sz="0" w:space="0" w:color="auto"/>
      </w:divBdr>
    </w:div>
    <w:div w:id="1682244562">
      <w:bodyDiv w:val="1"/>
      <w:marLeft w:val="0"/>
      <w:marRight w:val="0"/>
      <w:marTop w:val="0"/>
      <w:marBottom w:val="0"/>
      <w:divBdr>
        <w:top w:val="none" w:sz="0" w:space="0" w:color="auto"/>
        <w:left w:val="none" w:sz="0" w:space="0" w:color="auto"/>
        <w:bottom w:val="none" w:sz="0" w:space="0" w:color="auto"/>
        <w:right w:val="none" w:sz="0" w:space="0" w:color="auto"/>
      </w:divBdr>
    </w:div>
    <w:div w:id="1696420877">
      <w:bodyDiv w:val="1"/>
      <w:marLeft w:val="0"/>
      <w:marRight w:val="0"/>
      <w:marTop w:val="0"/>
      <w:marBottom w:val="0"/>
      <w:divBdr>
        <w:top w:val="none" w:sz="0" w:space="0" w:color="auto"/>
        <w:left w:val="none" w:sz="0" w:space="0" w:color="auto"/>
        <w:bottom w:val="none" w:sz="0" w:space="0" w:color="auto"/>
        <w:right w:val="none" w:sz="0" w:space="0" w:color="auto"/>
      </w:divBdr>
    </w:div>
    <w:div w:id="1741950757">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796170969">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0557947">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37329383">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16564890">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93</TotalTime>
  <Pages>5</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42</cp:revision>
  <cp:lastPrinted>1899-12-31T23:00:00Z</cp:lastPrinted>
  <dcterms:created xsi:type="dcterms:W3CDTF">2025-05-08T09:15:00Z</dcterms:created>
  <dcterms:modified xsi:type="dcterms:W3CDTF">2025-08-15T01:06:00Z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